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2BA096E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376CD8">
        <w:t>1</w:t>
      </w:r>
      <w:r w:rsidRPr="00CE0424">
        <w:tab/>
      </w:r>
      <w:r w:rsidR="000D36C5" w:rsidRPr="000D36C5">
        <w:rPr>
          <w:rFonts w:cs="Arial"/>
          <w:szCs w:val="16"/>
        </w:rPr>
        <w:t>R2-</w:t>
      </w:r>
      <w:r w:rsidR="000276A5" w:rsidRPr="000276A5">
        <w:rPr>
          <w:rFonts w:cs="Arial"/>
          <w:szCs w:val="16"/>
        </w:rPr>
        <w:t>2301307</w:t>
      </w:r>
    </w:p>
    <w:p w14:paraId="2387A82D" w14:textId="1EBA359F" w:rsidR="00E90E49" w:rsidRPr="00CE0424" w:rsidRDefault="00CA10B9" w:rsidP="00311702">
      <w:pPr>
        <w:pStyle w:val="3GPPHeader"/>
      </w:pPr>
      <w:r w:rsidRPr="00CA10B9">
        <w:t>Athens, Greece February 27th – March 3rd, 2023</w:t>
      </w:r>
    </w:p>
    <w:p w14:paraId="264B9A6B" w14:textId="77777777" w:rsidR="00E90E49" w:rsidRPr="00CE0424" w:rsidRDefault="00E90E49" w:rsidP="00357380">
      <w:pPr>
        <w:pStyle w:val="3GPPHeader"/>
      </w:pPr>
    </w:p>
    <w:p w14:paraId="3D6FCD11" w14:textId="71CBEDD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20652" w:rsidRPr="000E5068">
        <w:rPr>
          <w:sz w:val="22"/>
          <w:szCs w:val="22"/>
        </w:rPr>
        <w:t>8.2.3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773698A" w14:textId="16A4193F" w:rsidR="00DB6008" w:rsidRDefault="003D3C45" w:rsidP="00D546FF">
      <w:pPr>
        <w:pStyle w:val="3GPPHeader"/>
        <w:rPr>
          <w:sz w:val="22"/>
          <w:szCs w:val="22"/>
        </w:rPr>
      </w:pPr>
      <w:r>
        <w:rPr>
          <w:sz w:val="22"/>
          <w:szCs w:val="22"/>
        </w:rPr>
        <w:t>Title:</w:t>
      </w:r>
      <w:r w:rsidR="00E90E49" w:rsidRPr="00CE0424">
        <w:rPr>
          <w:sz w:val="22"/>
          <w:szCs w:val="22"/>
        </w:rPr>
        <w:tab/>
      </w:r>
      <w:proofErr w:type="spellStart"/>
      <w:r w:rsidR="00DB6008" w:rsidRPr="003C1AEC">
        <w:rPr>
          <w:rFonts w:eastAsia="SimSun" w:cs="Arial"/>
          <w:sz w:val="22"/>
        </w:rPr>
        <w:t>Signaling</w:t>
      </w:r>
      <w:proofErr w:type="spellEnd"/>
      <w:r w:rsidR="00DB6008" w:rsidRPr="003C1AEC">
        <w:rPr>
          <w:rFonts w:eastAsia="SimSun" w:cs="Arial"/>
          <w:sz w:val="22"/>
        </w:rPr>
        <w:t xml:space="preserve"> for LMF</w:t>
      </w:r>
      <w:r w:rsidR="003C1AEC">
        <w:rPr>
          <w:sz w:val="22"/>
          <w:szCs w:val="22"/>
        </w:rPr>
        <w:t>-based</w:t>
      </w:r>
      <w:r w:rsidR="009D56E3">
        <w:rPr>
          <w:sz w:val="22"/>
          <w:szCs w:val="22"/>
        </w:rPr>
        <w:t xml:space="preserve"> RAT-dependent</w:t>
      </w:r>
      <w:r w:rsidR="003C1AEC">
        <w:rPr>
          <w:sz w:val="22"/>
          <w:szCs w:val="22"/>
        </w:rPr>
        <w:t xml:space="preserve"> positioning Integrity</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2E86141B"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w:t>
      </w:r>
      <w:r w:rsidR="001A3B3B">
        <w:rPr>
          <w:rFonts w:ascii="Times New Roman" w:hAnsi="Times New Roman"/>
          <w:sz w:val="22"/>
          <w:szCs w:val="22"/>
          <w:lang w:val="en-US"/>
        </w:rPr>
        <w:t>work</w:t>
      </w:r>
      <w:r w:rsidRPr="00AC22CD">
        <w:rPr>
          <w:rFonts w:ascii="Times New Roman" w:hAnsi="Times New Roman"/>
          <w:sz w:val="22"/>
          <w:szCs w:val="22"/>
          <w:lang w:val="en-US"/>
        </w:rPr>
        <w:t xml:space="preserve"> of integrity support for RAT dependent </w:t>
      </w:r>
      <w:proofErr w:type="gramStart"/>
      <w:r w:rsidRPr="00AC22CD">
        <w:rPr>
          <w:rFonts w:ascii="Times New Roman" w:hAnsi="Times New Roman"/>
          <w:sz w:val="22"/>
          <w:szCs w:val="22"/>
          <w:lang w:val="en-US"/>
        </w:rPr>
        <w:t>positioning</w:t>
      </w:r>
      <w:r w:rsidR="00FD6753">
        <w:rPr>
          <w:rFonts w:ascii="Times New Roman" w:hAnsi="Times New Roman"/>
          <w:sz w:val="22"/>
          <w:szCs w:val="22"/>
          <w:lang w:val="en-US"/>
        </w:rPr>
        <w:t>[</w:t>
      </w:r>
      <w:proofErr w:type="gramEnd"/>
      <w:r w:rsidR="00FD6753">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D13ADC" w:rsidRPr="00AC22CD" w14:paraId="016F6876" w14:textId="77777777" w:rsidTr="0074758D">
        <w:tc>
          <w:tcPr>
            <w:tcW w:w="9629" w:type="dxa"/>
          </w:tcPr>
          <w:p w14:paraId="2A184DDA" w14:textId="1357AA94" w:rsidR="00D13ADC" w:rsidRPr="00E812A2" w:rsidRDefault="0012290E" w:rsidP="0074758D">
            <w:pPr>
              <w:pStyle w:val="ListParagraph"/>
              <w:numPr>
                <w:ilvl w:val="0"/>
                <w:numId w:val="15"/>
              </w:numPr>
              <w:rPr>
                <w:rFonts w:ascii="Times New Roman" w:eastAsiaTheme="minorEastAsia" w:hAnsi="Times New Roman"/>
                <w:bCs/>
                <w:lang w:val="en-US"/>
              </w:rPr>
            </w:pPr>
            <w:r w:rsidRPr="0012290E">
              <w:rPr>
                <w:rFonts w:ascii="Times New Roman" w:eastAsiaTheme="minorEastAsia" w:hAnsi="Times New Roman"/>
                <w:bCs/>
                <w:lang w:val="en-US"/>
              </w:rPr>
              <w:t xml:space="preserve">Specify the error modelling parameters, </w:t>
            </w:r>
            <w:proofErr w:type="spellStart"/>
            <w:r w:rsidRPr="0012290E">
              <w:rPr>
                <w:rFonts w:ascii="Times New Roman" w:eastAsiaTheme="minorEastAsia" w:hAnsi="Times New Roman"/>
                <w:bCs/>
                <w:lang w:val="en-US"/>
              </w:rPr>
              <w:t>signalling</w:t>
            </w:r>
            <w:proofErr w:type="spellEnd"/>
            <w:r w:rsidRPr="0012290E">
              <w:rPr>
                <w:rFonts w:ascii="Times New Roman" w:eastAsiaTheme="minorEastAsia" w:hAnsi="Times New Roman"/>
                <w:bCs/>
                <w:lang w:val="en-US"/>
              </w:rPr>
              <w:t>, and procedures to support UE-based and LMF-based integrity of RAT-dependent positioning methods [RAN2, RAN3].</w:t>
            </w:r>
          </w:p>
        </w:tc>
      </w:tr>
    </w:tbl>
    <w:p w14:paraId="5150FCC6" w14:textId="77777777" w:rsidR="00402A7F" w:rsidRDefault="00402A7F" w:rsidP="00D13ADC">
      <w:pPr>
        <w:pStyle w:val="BodyText"/>
        <w:rPr>
          <w:rFonts w:ascii="Times New Roman" w:hAnsi="Times New Roman"/>
          <w:sz w:val="22"/>
          <w:szCs w:val="22"/>
        </w:rPr>
      </w:pPr>
    </w:p>
    <w:p w14:paraId="4896686E" w14:textId="356A1FA2" w:rsidR="009B5198" w:rsidRDefault="00D13ADC" w:rsidP="00D13ADC">
      <w:pPr>
        <w:pStyle w:val="BodyText"/>
        <w:rPr>
          <w:rFonts w:ascii="Times New Roman" w:hAnsi="Times New Roman"/>
          <w:sz w:val="22"/>
          <w:szCs w:val="22"/>
          <w:lang w:val="en-US"/>
        </w:rPr>
      </w:pPr>
      <w:r w:rsidRPr="00077543">
        <w:rPr>
          <w:rFonts w:ascii="Times New Roman" w:hAnsi="Times New Roman"/>
          <w:sz w:val="22"/>
          <w:szCs w:val="22"/>
          <w:lang w:val="en-US"/>
        </w:rPr>
        <w:t xml:space="preserve">Integrity for </w:t>
      </w:r>
      <w:bookmarkStart w:id="0" w:name="_Hlk115116632"/>
      <w:r w:rsidRPr="00077543">
        <w:rPr>
          <w:rFonts w:ascii="Times New Roman" w:hAnsi="Times New Roman"/>
          <w:sz w:val="22"/>
          <w:szCs w:val="22"/>
          <w:lang w:val="en-US"/>
        </w:rPr>
        <w:t>RAT independent positioning</w:t>
      </w:r>
      <w:bookmarkEnd w:id="0"/>
      <w:r w:rsidRPr="00077543">
        <w:rPr>
          <w:rFonts w:ascii="Times New Roman" w:hAnsi="Times New Roman"/>
          <w:sz w:val="22"/>
          <w:szCs w:val="22"/>
          <w:lang w:val="en-US"/>
        </w:rPr>
        <w:t xml:space="preserve"> has been supported by 3GPP since release 17, specifically for GNSS / RTK.  In this paper, we give our view on the possible</w:t>
      </w:r>
      <w:r w:rsidR="00597E8C" w:rsidRPr="00077543">
        <w:rPr>
          <w:rFonts w:ascii="Times New Roman" w:hAnsi="Times New Roman"/>
          <w:sz w:val="22"/>
          <w:szCs w:val="22"/>
          <w:lang w:val="en-US"/>
        </w:rPr>
        <w:t xml:space="preserve"> LPP</w:t>
      </w:r>
      <w:r w:rsidR="009B5198" w:rsidRPr="00077543">
        <w:rPr>
          <w:rFonts w:ascii="Times New Roman" w:hAnsi="Times New Roman"/>
          <w:sz w:val="22"/>
          <w:szCs w:val="22"/>
          <w:lang w:val="en-US"/>
        </w:rPr>
        <w:t xml:space="preserve"> signaling for</w:t>
      </w:r>
      <w:r w:rsidR="00C77D5E" w:rsidRPr="00077543">
        <w:rPr>
          <w:rFonts w:ascii="Times New Roman" w:hAnsi="Times New Roman"/>
          <w:sz w:val="22"/>
          <w:szCs w:val="22"/>
          <w:lang w:val="en-US"/>
        </w:rPr>
        <w:t xml:space="preserve"> LMF-mode RAT dependent positioning.</w:t>
      </w:r>
    </w:p>
    <w:p w14:paraId="20B3953D" w14:textId="73B4654E" w:rsidR="002D789C" w:rsidRDefault="002D789C" w:rsidP="002D789C">
      <w:pPr>
        <w:pStyle w:val="Heading1"/>
      </w:pPr>
      <w:r>
        <w:t>2</w:t>
      </w:r>
      <w:r>
        <w:tab/>
        <w:t>Discussion</w:t>
      </w:r>
    </w:p>
    <w:p w14:paraId="3B4AD491" w14:textId="357815A3" w:rsidR="00AA4420" w:rsidRDefault="00AA2BD9" w:rsidP="0049545A">
      <w:pPr>
        <w:pStyle w:val="Heading2"/>
      </w:pPr>
      <w:r>
        <w:t xml:space="preserve">2.1 </w:t>
      </w:r>
      <w:r w:rsidR="0049545A">
        <w:t xml:space="preserve">Integrity in general </w:t>
      </w:r>
    </w:p>
    <w:p w14:paraId="5CF1F893" w14:textId="4425B813" w:rsidR="00676120" w:rsidRDefault="001D755C" w:rsidP="00676120">
      <w:pPr>
        <w:rPr>
          <w:lang w:eastAsia="ja-JP"/>
        </w:rPr>
      </w:pPr>
      <w:r>
        <w:rPr>
          <w:lang w:eastAsia="ja-JP"/>
        </w:rPr>
        <w:t xml:space="preserve">The discussions at RAN2#120 led to an agreement [4] to send an LS [3] to SA2 about </w:t>
      </w:r>
      <w:r w:rsidR="00496A62">
        <w:rPr>
          <w:lang w:eastAsia="ja-JP"/>
        </w:rPr>
        <w:t>integrity parameters that can be configured by the LCS client/UE/AF</w:t>
      </w:r>
      <w:r w:rsidR="00533049">
        <w:rPr>
          <w:lang w:eastAsia="ja-JP"/>
        </w:rPr>
        <w:t>:</w:t>
      </w:r>
    </w:p>
    <w:p w14:paraId="42FEFD9D" w14:textId="77777777" w:rsidR="008A56F9" w:rsidRDefault="008A56F9" w:rsidP="00676120">
      <w:pPr>
        <w:rPr>
          <w:lang w:eastAsia="ja-JP"/>
        </w:rPr>
      </w:pPr>
    </w:p>
    <w:tbl>
      <w:tblPr>
        <w:tblStyle w:val="TableGrid"/>
        <w:tblW w:w="0" w:type="auto"/>
        <w:tblLook w:val="04A0" w:firstRow="1" w:lastRow="0" w:firstColumn="1" w:lastColumn="0" w:noHBand="0" w:noVBand="1"/>
      </w:tblPr>
      <w:tblGrid>
        <w:gridCol w:w="9629"/>
      </w:tblGrid>
      <w:tr w:rsidR="008A56F9" w14:paraId="1A809578" w14:textId="77777777" w:rsidTr="008A56F9">
        <w:tc>
          <w:tcPr>
            <w:tcW w:w="9629" w:type="dxa"/>
          </w:tcPr>
          <w:p w14:paraId="51F2CBB9" w14:textId="77777777" w:rsidR="008A56F9" w:rsidRPr="00FD590F" w:rsidRDefault="008A56F9" w:rsidP="008A56F9">
            <w:pPr>
              <w:tabs>
                <w:tab w:val="left" w:pos="2268"/>
              </w:tabs>
              <w:rPr>
                <w:rFonts w:ascii="Arial" w:eastAsia="DengXian" w:hAnsi="Arial" w:cs="Arial"/>
                <w:lang w:val="en-US" w:eastAsia="zh-CN"/>
              </w:rPr>
            </w:pPr>
            <w:r w:rsidRPr="00FD590F">
              <w:rPr>
                <w:rFonts w:ascii="Arial" w:hAnsi="Arial" w:cs="Arial"/>
              </w:rPr>
              <w:t>RAN2 would like to provide the following answer to SA2's question on the parameters that are needed:</w:t>
            </w:r>
          </w:p>
          <w:p w14:paraId="6A7E5BB6" w14:textId="77777777" w:rsidR="008A56F9" w:rsidRPr="00FD590F" w:rsidRDefault="008A56F9" w:rsidP="008A56F9">
            <w:pPr>
              <w:pStyle w:val="ListParagraph"/>
              <w:numPr>
                <w:ilvl w:val="1"/>
                <w:numId w:val="31"/>
              </w:numPr>
              <w:jc w:val="both"/>
              <w:rPr>
                <w:rFonts w:ascii="Arial" w:hAnsi="Arial" w:cs="Arial"/>
              </w:rPr>
            </w:pPr>
            <w:r w:rsidRPr="00FD590F">
              <w:rPr>
                <w:rFonts w:ascii="Arial" w:hAnsi="Arial" w:cs="Arial"/>
              </w:rPr>
              <w:t>LCS client/UE/AF sends TIR, AL, TTA to the LMF</w:t>
            </w:r>
          </w:p>
          <w:p w14:paraId="0C91375A" w14:textId="77777777" w:rsidR="008A56F9" w:rsidRPr="00FD590F" w:rsidRDefault="008A56F9" w:rsidP="008A56F9">
            <w:pPr>
              <w:pStyle w:val="ListParagraph"/>
              <w:numPr>
                <w:ilvl w:val="1"/>
                <w:numId w:val="31"/>
              </w:numPr>
              <w:jc w:val="both"/>
              <w:rPr>
                <w:rFonts w:ascii="Arial" w:hAnsi="Arial" w:cs="Arial"/>
              </w:rPr>
            </w:pPr>
            <w:r w:rsidRPr="00FD590F">
              <w:rPr>
                <w:rFonts w:ascii="Arial" w:hAnsi="Arial" w:cs="Arial"/>
              </w:rPr>
              <w:t>LMF returns the system available/unavailable indication to the LCS client/UE/AF</w:t>
            </w:r>
          </w:p>
          <w:p w14:paraId="2BB6AFBC" w14:textId="77777777" w:rsidR="008A56F9" w:rsidRDefault="008A56F9" w:rsidP="00676120">
            <w:pPr>
              <w:rPr>
                <w:lang w:eastAsia="ja-JP"/>
              </w:rPr>
            </w:pPr>
          </w:p>
        </w:tc>
      </w:tr>
    </w:tbl>
    <w:p w14:paraId="691731AA" w14:textId="77777777" w:rsidR="00533049" w:rsidRDefault="00533049" w:rsidP="00676120">
      <w:pPr>
        <w:rPr>
          <w:lang w:eastAsia="ja-JP"/>
        </w:rPr>
      </w:pPr>
    </w:p>
    <w:p w14:paraId="79B75E29" w14:textId="565F6D99" w:rsidR="008A56F9" w:rsidRDefault="00F81099" w:rsidP="00676120">
      <w:pPr>
        <w:rPr>
          <w:lang w:eastAsia="ja-JP"/>
        </w:rPr>
      </w:pPr>
      <w:r>
        <w:rPr>
          <w:lang w:eastAsia="ja-JP"/>
        </w:rPr>
        <w:t xml:space="preserve">This agreement now implies that LMF </w:t>
      </w:r>
      <w:r w:rsidR="002D2FCD">
        <w:rPr>
          <w:lang w:eastAsia="ja-JP"/>
        </w:rPr>
        <w:t>can be configured with the integrity parameters TIR, AL and TTA.</w:t>
      </w:r>
    </w:p>
    <w:p w14:paraId="5F2B53F9" w14:textId="77777777" w:rsidR="002D2FCD" w:rsidRDefault="002D2FCD" w:rsidP="00676120">
      <w:pPr>
        <w:rPr>
          <w:lang w:eastAsia="ja-JP"/>
        </w:rPr>
      </w:pPr>
    </w:p>
    <w:p w14:paraId="6C6B3073" w14:textId="3BDC161D" w:rsidR="00287986" w:rsidRPr="00F520ED" w:rsidRDefault="00287986" w:rsidP="00287986">
      <w:pPr>
        <w:pStyle w:val="Observation"/>
        <w:rPr>
          <w:sz w:val="16"/>
          <w:szCs w:val="16"/>
        </w:rPr>
      </w:pPr>
      <w:r>
        <w:t xml:space="preserve">LMF can be configured with the </w:t>
      </w:r>
      <w:r w:rsidR="00574151">
        <w:t>integrity parameters TIR, AL and TTA</w:t>
      </w:r>
      <w:r w:rsidRPr="00F520ED">
        <w:t xml:space="preserve">. </w:t>
      </w:r>
    </w:p>
    <w:p w14:paraId="13B386E8" w14:textId="565E72E8" w:rsidR="00C3407A" w:rsidRPr="00C3407A" w:rsidRDefault="00C3407A" w:rsidP="00C3407A">
      <w:pPr>
        <w:overflowPunct w:val="0"/>
        <w:autoSpaceDE w:val="0"/>
        <w:autoSpaceDN w:val="0"/>
        <w:adjustRightInd w:val="0"/>
        <w:spacing w:after="180"/>
        <w:rPr>
          <w:rFonts w:eastAsia="Times New Roman"/>
          <w:lang w:eastAsia="ja-JP"/>
        </w:rPr>
      </w:pPr>
      <w:r w:rsidRPr="00C3407A">
        <w:rPr>
          <w:rFonts w:eastAsia="Times New Roman"/>
          <w:lang w:eastAsia="ja-JP"/>
        </w:rPr>
        <w:t>The integrity concept is about to determine whether measurements, estimates or information can be trusted for reliable use. As confirmed at RAN2#119-e, the agreed KPI mode 1 concerns UE determination and reporting of PL to the network as part of location information. This can enable the network to determine reliability of a reported position estimate from the device by comparing to the Alert Limit (AL)</w:t>
      </w:r>
      <w:r w:rsidR="006653AE">
        <w:rPr>
          <w:rFonts w:eastAsia="Times New Roman"/>
          <w:lang w:eastAsia="ja-JP"/>
        </w:rPr>
        <w:t xml:space="preserve"> in consideration of a </w:t>
      </w:r>
      <w:r w:rsidRPr="00C3407A">
        <w:rPr>
          <w:rFonts w:eastAsia="Times New Roman"/>
          <w:lang w:eastAsia="ja-JP"/>
        </w:rPr>
        <w:t>time to alert timer (TTA).</w:t>
      </w:r>
    </w:p>
    <w:p w14:paraId="694B339E" w14:textId="6796B581" w:rsidR="00C3407A" w:rsidRPr="00F520ED" w:rsidRDefault="00C3407A" w:rsidP="00287986">
      <w:pPr>
        <w:pStyle w:val="Observation"/>
        <w:rPr>
          <w:sz w:val="16"/>
          <w:szCs w:val="16"/>
        </w:rPr>
      </w:pPr>
      <w:bookmarkStart w:id="1" w:name="_Toc118276521"/>
      <w:r w:rsidRPr="00F520ED">
        <w:t xml:space="preserve">Position estimate reliability is assessed by comparing PL to AL </w:t>
      </w:r>
      <w:r w:rsidR="00574151">
        <w:t>in consideration of TTA</w:t>
      </w:r>
      <w:r w:rsidRPr="00F520ED">
        <w:t>.</w:t>
      </w:r>
      <w:bookmarkEnd w:id="1"/>
      <w:r w:rsidRPr="00F520ED">
        <w:t xml:space="preserve"> </w:t>
      </w:r>
    </w:p>
    <w:p w14:paraId="05081D3A" w14:textId="77777777" w:rsidR="00C3407A" w:rsidRPr="00C3407A" w:rsidRDefault="00C3407A" w:rsidP="00C3407A">
      <w:pPr>
        <w:overflowPunct w:val="0"/>
        <w:autoSpaceDE w:val="0"/>
        <w:autoSpaceDN w:val="0"/>
        <w:adjustRightInd w:val="0"/>
        <w:spacing w:after="180"/>
        <w:rPr>
          <w:rFonts w:eastAsia="Times New Roman"/>
          <w:lang w:eastAsia="ja-JP"/>
        </w:rPr>
      </w:pPr>
      <w:r w:rsidRPr="00C3407A">
        <w:rPr>
          <w:rFonts w:eastAsia="Times New Roman"/>
          <w:lang w:eastAsia="ja-JP"/>
        </w:rPr>
        <w:t xml:space="preserve">Clearly, </w:t>
      </w:r>
      <w:proofErr w:type="gramStart"/>
      <w:r w:rsidRPr="00C3407A">
        <w:rPr>
          <w:rFonts w:eastAsia="Times New Roman"/>
          <w:lang w:eastAsia="ja-JP"/>
        </w:rPr>
        <w:t>network based</w:t>
      </w:r>
      <w:proofErr w:type="gramEnd"/>
      <w:r w:rsidRPr="00C3407A">
        <w:rPr>
          <w:rFonts w:eastAsia="Times New Roman"/>
          <w:lang w:eastAsia="ja-JP"/>
        </w:rPr>
        <w:t xml:space="preserve"> position estimate reliability determination needs very frequent position estimate and PL reporting to the network in order to be relevant.</w:t>
      </w:r>
    </w:p>
    <w:p w14:paraId="2355F1F8" w14:textId="77777777" w:rsidR="00C3407A" w:rsidRPr="00C3407A" w:rsidRDefault="00C3407A" w:rsidP="00C3407A">
      <w:pPr>
        <w:overflowPunct w:val="0"/>
        <w:autoSpaceDE w:val="0"/>
        <w:autoSpaceDN w:val="0"/>
        <w:adjustRightInd w:val="0"/>
        <w:spacing w:after="180"/>
        <w:rPr>
          <w:rFonts w:eastAsia="Times New Roman"/>
          <w:lang w:eastAsia="ja-JP"/>
        </w:rPr>
      </w:pPr>
      <w:r w:rsidRPr="00C3407A">
        <w:rPr>
          <w:rFonts w:eastAsia="Times New Roman"/>
          <w:lang w:eastAsia="ja-JP"/>
        </w:rPr>
        <w:t>A more practical alternative in case the beneficiary of the reliability information is the device itself, is to determine the position estimate reliability in the device. In such a case, the following aspects typically apply:</w:t>
      </w:r>
    </w:p>
    <w:p w14:paraId="33307DE7" w14:textId="77777777" w:rsidR="00C3407A" w:rsidRPr="00C3407A" w:rsidRDefault="00C3407A" w:rsidP="00C3407A">
      <w:pPr>
        <w:numPr>
          <w:ilvl w:val="0"/>
          <w:numId w:val="33"/>
        </w:numPr>
        <w:rPr>
          <w:rFonts w:eastAsia="Calibri"/>
          <w:lang w:val="x-none"/>
        </w:rPr>
      </w:pPr>
      <w:r w:rsidRPr="00C3407A">
        <w:rPr>
          <w:rFonts w:eastAsia="Calibri"/>
          <w:lang w:val="en-US"/>
        </w:rPr>
        <w:lastRenderedPageBreak/>
        <w:t>UE-based GNSS position estimation is configured (with Rel 18 completed, UE-based RAT-dependent position estimation is an option)</w:t>
      </w:r>
    </w:p>
    <w:p w14:paraId="665AD358" w14:textId="77777777" w:rsidR="00C3407A" w:rsidRPr="00C3407A" w:rsidRDefault="00C3407A" w:rsidP="00C3407A">
      <w:pPr>
        <w:numPr>
          <w:ilvl w:val="0"/>
          <w:numId w:val="33"/>
        </w:numPr>
        <w:rPr>
          <w:rFonts w:eastAsia="Calibri"/>
          <w:lang w:val="x-none"/>
        </w:rPr>
      </w:pPr>
      <w:r w:rsidRPr="00C3407A">
        <w:rPr>
          <w:rFonts w:eastAsia="Calibri"/>
          <w:lang w:val="en-US"/>
        </w:rPr>
        <w:t xml:space="preserve">The position information can be determined very </w:t>
      </w:r>
      <w:proofErr w:type="gramStart"/>
      <w:r w:rsidRPr="00C3407A">
        <w:rPr>
          <w:rFonts w:eastAsia="Calibri"/>
          <w:lang w:val="en-US"/>
        </w:rPr>
        <w:t>frequently</w:t>
      </w:r>
      <w:proofErr w:type="gramEnd"/>
      <w:r w:rsidRPr="00C3407A">
        <w:rPr>
          <w:rFonts w:eastAsia="Calibri"/>
          <w:lang w:val="en-US"/>
        </w:rPr>
        <w:t xml:space="preserve"> and integrity results can be determined almost continuously, allowing a continuous position estimate reliability determination, provided that integrity requirements in terms of TIR, AL and TTA are available</w:t>
      </w:r>
    </w:p>
    <w:p w14:paraId="456ABB4C" w14:textId="77777777" w:rsidR="00C3407A" w:rsidRPr="00C3407A" w:rsidRDefault="00C3407A" w:rsidP="00C3407A">
      <w:pPr>
        <w:numPr>
          <w:ilvl w:val="1"/>
          <w:numId w:val="33"/>
        </w:numPr>
        <w:rPr>
          <w:rFonts w:eastAsia="Calibri"/>
          <w:lang w:val="x-none"/>
        </w:rPr>
      </w:pPr>
      <w:r w:rsidRPr="00C3407A">
        <w:rPr>
          <w:rFonts w:eastAsia="Calibri"/>
          <w:lang w:val="en-US"/>
        </w:rPr>
        <w:t>TIR, AL and TTA can be pre-configured or made available from higher device layers</w:t>
      </w:r>
    </w:p>
    <w:p w14:paraId="2AA034C4" w14:textId="77777777" w:rsidR="00C3407A" w:rsidRPr="00C3407A" w:rsidRDefault="00C3407A" w:rsidP="00C3407A">
      <w:pPr>
        <w:numPr>
          <w:ilvl w:val="1"/>
          <w:numId w:val="33"/>
        </w:numPr>
        <w:rPr>
          <w:rFonts w:eastAsia="Calibri"/>
          <w:lang w:val="x-none"/>
        </w:rPr>
      </w:pPr>
      <w:r w:rsidRPr="00C3407A">
        <w:rPr>
          <w:rFonts w:eastAsia="Calibri"/>
          <w:lang w:val="en-US"/>
        </w:rPr>
        <w:t xml:space="preserve">TIR, AL and TTA could be provided via LPP </w:t>
      </w:r>
    </w:p>
    <w:p w14:paraId="5F151B18" w14:textId="77777777" w:rsidR="00C3407A" w:rsidRPr="00C3407A" w:rsidRDefault="00C3407A" w:rsidP="00C3407A">
      <w:pPr>
        <w:numPr>
          <w:ilvl w:val="0"/>
          <w:numId w:val="33"/>
        </w:numPr>
        <w:rPr>
          <w:rFonts w:eastAsia="Calibri"/>
          <w:lang w:val="x-none"/>
        </w:rPr>
      </w:pPr>
      <w:r w:rsidRPr="00C3407A">
        <w:rPr>
          <w:rFonts w:eastAsia="Calibri"/>
          <w:lang w:val="en-US"/>
        </w:rPr>
        <w:t>Position estimate reliability can be directly reported to higher layers of the device to promptly notifying layers using the position estimate, for example in safety critical use cases</w:t>
      </w:r>
    </w:p>
    <w:p w14:paraId="47BD4408" w14:textId="77777777" w:rsidR="00C3407A" w:rsidRPr="00C3407A" w:rsidRDefault="00C3407A" w:rsidP="00C3407A">
      <w:pPr>
        <w:numPr>
          <w:ilvl w:val="0"/>
          <w:numId w:val="33"/>
        </w:numPr>
        <w:rPr>
          <w:rFonts w:eastAsia="Calibri"/>
          <w:lang w:val="x-none"/>
        </w:rPr>
      </w:pPr>
      <w:r w:rsidRPr="00C3407A">
        <w:rPr>
          <w:rFonts w:eastAsia="Calibri"/>
          <w:lang w:val="en-US"/>
        </w:rPr>
        <w:t xml:space="preserve">The agreed mode 1 PL reporting can be combined to allow the network to gather some SLA information </w:t>
      </w:r>
    </w:p>
    <w:p w14:paraId="42E7B85A" w14:textId="77777777" w:rsidR="00C3407A" w:rsidRPr="00C3407A" w:rsidRDefault="00C3407A" w:rsidP="00C3407A">
      <w:pPr>
        <w:overflowPunct w:val="0"/>
        <w:autoSpaceDE w:val="0"/>
        <w:autoSpaceDN w:val="0"/>
        <w:adjustRightInd w:val="0"/>
        <w:spacing w:after="180"/>
        <w:rPr>
          <w:rFonts w:eastAsia="Times New Roman"/>
          <w:lang w:eastAsia="ja-JP"/>
        </w:rPr>
      </w:pPr>
    </w:p>
    <w:p w14:paraId="4E983F8B" w14:textId="77777777" w:rsidR="00C3407A" w:rsidRPr="00C3407A" w:rsidRDefault="00C3407A" w:rsidP="00943EFF">
      <w:pPr>
        <w:pStyle w:val="Observation"/>
        <w:rPr>
          <w:sz w:val="16"/>
          <w:szCs w:val="16"/>
        </w:rPr>
      </w:pPr>
      <w:bookmarkStart w:id="2" w:name="_Toc118276522"/>
      <w:r w:rsidRPr="00C3407A">
        <w:t>UE-based integrity with position estimate reliability determination has many advantages suitable for navigating devices. However, TIR, AL and TTA are needed, either pre-configured, proprietary from higher layers, or provided by the network.</w:t>
      </w:r>
      <w:bookmarkEnd w:id="2"/>
    </w:p>
    <w:p w14:paraId="41CA9216" w14:textId="77777777" w:rsidR="00C3407A" w:rsidRPr="00C3407A" w:rsidRDefault="00C3407A" w:rsidP="00943EFF">
      <w:pPr>
        <w:pStyle w:val="Observation"/>
        <w:rPr>
          <w:sz w:val="16"/>
          <w:szCs w:val="16"/>
        </w:rPr>
      </w:pPr>
      <w:bookmarkStart w:id="3" w:name="_Toc118276523"/>
      <w:r w:rsidRPr="00C3407A">
        <w:t>UE-based with position estimate reliability determination is incomplete without signalling of TIR, AL and TTA</w:t>
      </w:r>
      <w:bookmarkEnd w:id="3"/>
    </w:p>
    <w:p w14:paraId="135320A0" w14:textId="77777777" w:rsidR="00C3407A" w:rsidRPr="00C3407A" w:rsidRDefault="00C3407A" w:rsidP="00C3407A">
      <w:pPr>
        <w:overflowPunct w:val="0"/>
        <w:autoSpaceDE w:val="0"/>
        <w:autoSpaceDN w:val="0"/>
        <w:adjustRightInd w:val="0"/>
        <w:spacing w:after="180"/>
        <w:rPr>
          <w:rFonts w:eastAsia="Times New Roman"/>
          <w:lang w:eastAsia="ja-JP"/>
        </w:rPr>
      </w:pPr>
      <w:r w:rsidRPr="00C3407A">
        <w:rPr>
          <w:rFonts w:eastAsia="Times New Roman"/>
          <w:lang w:eastAsia="ja-JP"/>
        </w:rPr>
        <w:t xml:space="preserve">It is important to note that the need for TIR, AL and TTA to make UE-based integrity complete involves adding AL and TTA to the </w:t>
      </w:r>
      <w:proofErr w:type="spellStart"/>
      <w:r w:rsidRPr="00C3407A">
        <w:rPr>
          <w:rFonts w:eastAsia="Times New Roman"/>
          <w:lang w:eastAsia="ja-JP"/>
        </w:rPr>
        <w:t>ProvideAssistanceData</w:t>
      </w:r>
      <w:proofErr w:type="spellEnd"/>
      <w:r w:rsidRPr="00C3407A">
        <w:rPr>
          <w:rFonts w:eastAsia="Times New Roman"/>
          <w:lang w:eastAsia="ja-JP"/>
        </w:rPr>
        <w:t xml:space="preserve">. This is different from the mode 1 and mode 2 reporting discussion, where mode 2 would have required AL and TTA to be included in the </w:t>
      </w:r>
      <w:proofErr w:type="spellStart"/>
      <w:r w:rsidRPr="00C3407A">
        <w:rPr>
          <w:rFonts w:eastAsia="Times New Roman"/>
          <w:lang w:eastAsia="ja-JP"/>
        </w:rPr>
        <w:t>RequestLocationInformation</w:t>
      </w:r>
      <w:proofErr w:type="spellEnd"/>
      <w:r w:rsidRPr="00C3407A">
        <w:rPr>
          <w:rFonts w:eastAsia="Times New Roman"/>
          <w:lang w:eastAsia="ja-JP"/>
        </w:rPr>
        <w:t xml:space="preserve">. Mode 2 was not agreed, and even if it would have been agreed, it would not have made UE-based integrity complete, since it requires TIR, AL and TTA to be included in the </w:t>
      </w:r>
      <w:proofErr w:type="spellStart"/>
      <w:r w:rsidRPr="00C3407A">
        <w:rPr>
          <w:rFonts w:eastAsia="Times New Roman"/>
          <w:lang w:eastAsia="ja-JP"/>
        </w:rPr>
        <w:t>ProvideAssistanceData</w:t>
      </w:r>
      <w:proofErr w:type="spellEnd"/>
      <w:r w:rsidRPr="00C3407A">
        <w:rPr>
          <w:rFonts w:eastAsia="Times New Roman"/>
          <w:lang w:eastAsia="ja-JP"/>
        </w:rPr>
        <w:t>.</w:t>
      </w:r>
    </w:p>
    <w:p w14:paraId="77174A4D" w14:textId="77777777" w:rsidR="00C3407A" w:rsidRDefault="00C3407A" w:rsidP="00C3407A">
      <w:pPr>
        <w:overflowPunct w:val="0"/>
        <w:autoSpaceDE w:val="0"/>
        <w:autoSpaceDN w:val="0"/>
        <w:adjustRightInd w:val="0"/>
        <w:spacing w:after="180"/>
        <w:rPr>
          <w:rFonts w:eastAsia="Times New Roman"/>
          <w:lang w:eastAsia="ja-JP"/>
        </w:rPr>
      </w:pPr>
      <w:r w:rsidRPr="00C3407A">
        <w:rPr>
          <w:rFonts w:eastAsia="Times New Roman"/>
          <w:lang w:eastAsia="ja-JP"/>
        </w:rPr>
        <w:t>Based on the discussion, we have the following proposal</w:t>
      </w:r>
    </w:p>
    <w:p w14:paraId="1A2211C7" w14:textId="3D0A6EE4" w:rsidR="00CF24D8" w:rsidRPr="00CF24D8" w:rsidRDefault="00CF24D8" w:rsidP="00CF24D8">
      <w:pPr>
        <w:pStyle w:val="Proposal"/>
      </w:pPr>
      <w:bookmarkStart w:id="4" w:name="_Toc127456300"/>
      <w:r w:rsidRPr="00CF24D8">
        <w:t>Add TIR, AL and TTA to the integrity assistance data to make UE-based integrity complete</w:t>
      </w:r>
      <w:bookmarkEnd w:id="4"/>
    </w:p>
    <w:p w14:paraId="7F36F9BF" w14:textId="77777777" w:rsidR="00C3407A" w:rsidRPr="00C3407A" w:rsidRDefault="00C3407A" w:rsidP="00C3407A">
      <w:pPr>
        <w:overflowPunct w:val="0"/>
        <w:autoSpaceDE w:val="0"/>
        <w:autoSpaceDN w:val="0"/>
        <w:adjustRightInd w:val="0"/>
        <w:spacing w:after="180"/>
        <w:rPr>
          <w:rFonts w:eastAsia="Times New Roman"/>
          <w:lang w:eastAsia="ja-JP"/>
        </w:rPr>
      </w:pPr>
      <w:r w:rsidRPr="00C3407A">
        <w:rPr>
          <w:rFonts w:eastAsia="Times New Roman"/>
          <w:lang w:eastAsia="ja-JP"/>
        </w:rPr>
        <w:t>The TIR, AL and TTA inclusion was discussed at RAN2#119-e [1], and one main concern was whether the UE was required to use the provided TIR, AL and TTA or not. Therefore, we would like to make this aspect very clear by proposing the following logic</w:t>
      </w:r>
    </w:p>
    <w:p w14:paraId="7B18066D" w14:textId="77777777" w:rsidR="00C3407A" w:rsidRPr="00C3407A" w:rsidRDefault="00C3407A" w:rsidP="00C3407A">
      <w:pPr>
        <w:numPr>
          <w:ilvl w:val="0"/>
          <w:numId w:val="33"/>
        </w:numPr>
        <w:rPr>
          <w:rFonts w:eastAsia="Calibri"/>
          <w:lang w:val="x-none"/>
        </w:rPr>
      </w:pPr>
      <w:r w:rsidRPr="00C3407A">
        <w:rPr>
          <w:rFonts w:eastAsia="Calibri"/>
          <w:lang w:val="en-US"/>
        </w:rPr>
        <w:t>If the device</w:t>
      </w:r>
      <w:r w:rsidRPr="00C3407A">
        <w:rPr>
          <w:rFonts w:eastAsia="Calibri"/>
          <w:lang w:val="x-none"/>
        </w:rPr>
        <w:t xml:space="preserve"> </w:t>
      </w:r>
      <w:r w:rsidRPr="00C3407A">
        <w:rPr>
          <w:rFonts w:eastAsia="Calibri"/>
          <w:lang w:val="en-US"/>
        </w:rPr>
        <w:t xml:space="preserve">indicates a capability to support integrity reliability determination </w:t>
      </w:r>
      <w:r w:rsidRPr="00C3407A">
        <w:rPr>
          <w:rFonts w:eastAsia="Calibri"/>
          <w:i/>
          <w:iCs/>
          <w:lang w:val="en-US"/>
        </w:rPr>
        <w:t>OR</w:t>
      </w:r>
      <w:r w:rsidRPr="00C3407A">
        <w:rPr>
          <w:rFonts w:eastAsia="Calibri"/>
          <w:lang w:val="en-US"/>
        </w:rPr>
        <w:t xml:space="preserve"> if the device requests integrity requirements for integrity reliability determination, </w:t>
      </w:r>
      <w:r w:rsidRPr="00C3407A">
        <w:rPr>
          <w:rFonts w:eastAsia="Calibri"/>
          <w:i/>
          <w:iCs/>
          <w:lang w:val="en-US"/>
        </w:rPr>
        <w:t>THEN</w:t>
      </w:r>
      <w:r w:rsidRPr="00C3407A">
        <w:rPr>
          <w:rFonts w:eastAsia="Calibri"/>
          <w:lang w:val="en-US"/>
        </w:rPr>
        <w:t xml:space="preserve"> the device shall use provided integrity requirements for integrity reliability determination</w:t>
      </w:r>
    </w:p>
    <w:p w14:paraId="63BB6F1E" w14:textId="77777777" w:rsidR="00C3407A" w:rsidRPr="00C3407A" w:rsidRDefault="00C3407A" w:rsidP="00C3407A">
      <w:pPr>
        <w:numPr>
          <w:ilvl w:val="0"/>
          <w:numId w:val="33"/>
        </w:numPr>
        <w:rPr>
          <w:rFonts w:eastAsia="Calibri"/>
          <w:lang w:val="x-none"/>
        </w:rPr>
      </w:pPr>
      <w:r w:rsidRPr="00C3407A">
        <w:rPr>
          <w:rFonts w:eastAsia="Calibri"/>
          <w:lang w:val="en-US"/>
        </w:rPr>
        <w:t xml:space="preserve">If the device does not indicate capability </w:t>
      </w:r>
      <w:r w:rsidRPr="00C3407A">
        <w:rPr>
          <w:rFonts w:eastAsia="Calibri"/>
          <w:i/>
          <w:iCs/>
          <w:lang w:val="en-US"/>
        </w:rPr>
        <w:t>AND</w:t>
      </w:r>
      <w:r w:rsidRPr="00C3407A">
        <w:rPr>
          <w:rFonts w:eastAsia="Calibri"/>
          <w:lang w:val="en-US"/>
        </w:rPr>
        <w:t xml:space="preserve"> does to request integrity requirements, </w:t>
      </w:r>
      <w:r w:rsidRPr="00C3407A">
        <w:rPr>
          <w:rFonts w:eastAsia="Calibri"/>
          <w:i/>
          <w:iCs/>
          <w:lang w:val="en-US"/>
        </w:rPr>
        <w:t>THEN</w:t>
      </w:r>
      <w:r w:rsidRPr="00C3407A">
        <w:rPr>
          <w:rFonts w:eastAsia="Calibri"/>
          <w:lang w:val="en-US"/>
        </w:rPr>
        <w:t xml:space="preserve"> the device uses other available integrity requirements for integrity reliability determination</w:t>
      </w:r>
    </w:p>
    <w:p w14:paraId="076917E2" w14:textId="708D08CF" w:rsidR="00C3407A" w:rsidRPr="00C3407A" w:rsidRDefault="00C3407A" w:rsidP="00CF24D8">
      <w:pPr>
        <w:overflowPunct w:val="0"/>
        <w:autoSpaceDE w:val="0"/>
        <w:autoSpaceDN w:val="0"/>
        <w:adjustRightInd w:val="0"/>
        <w:spacing w:after="180"/>
        <w:rPr>
          <w:rFonts w:eastAsia="Times New Roman"/>
          <w:lang w:eastAsia="ja-JP"/>
        </w:rPr>
      </w:pPr>
      <w:r w:rsidRPr="00C3407A">
        <w:rPr>
          <w:rFonts w:eastAsia="Times New Roman"/>
          <w:lang w:eastAsia="ja-JP"/>
        </w:rPr>
        <w:t>The logic would be represented in field descriptions of the integrity requirements attributes TIR, AL and TTA</w:t>
      </w:r>
    </w:p>
    <w:p w14:paraId="19B80B2A" w14:textId="1880FB5E" w:rsidR="009F2FDE" w:rsidRPr="002E1386" w:rsidRDefault="009F2FDE" w:rsidP="009F2FDE">
      <w:pPr>
        <w:pStyle w:val="Proposal"/>
      </w:pPr>
      <w:bookmarkStart w:id="5" w:name="_Toc127456301"/>
      <w:r w:rsidRPr="009F2FDE">
        <w:t>Define in TIR, AL and TTA field descriptions that these are mandatory to use for integrity reliability determination if the device has indicated a corresponding capability or has requested for TIR, AL and TTA as part of the assistance data.</w:t>
      </w:r>
      <w:bookmarkEnd w:id="5"/>
    </w:p>
    <w:p w14:paraId="09546EE8" w14:textId="77777777" w:rsidR="009F2FDE" w:rsidRDefault="009F2FDE" w:rsidP="009F2FDE">
      <w:pPr>
        <w:overflowPunct w:val="0"/>
        <w:autoSpaceDE w:val="0"/>
        <w:autoSpaceDN w:val="0"/>
        <w:adjustRightInd w:val="0"/>
        <w:spacing w:after="180"/>
        <w:rPr>
          <w:rFonts w:eastAsia="Times New Roman"/>
          <w:lang w:eastAsia="ja-JP"/>
        </w:rPr>
      </w:pPr>
    </w:p>
    <w:p w14:paraId="7476826B" w14:textId="596EC3A5" w:rsidR="00C3407A" w:rsidRPr="00C3407A" w:rsidRDefault="00C3407A" w:rsidP="009F2FDE">
      <w:pPr>
        <w:overflowPunct w:val="0"/>
        <w:autoSpaceDE w:val="0"/>
        <w:autoSpaceDN w:val="0"/>
        <w:adjustRightInd w:val="0"/>
        <w:spacing w:after="180"/>
        <w:rPr>
          <w:rFonts w:eastAsia="Times New Roman"/>
          <w:lang w:eastAsia="ja-JP"/>
        </w:rPr>
      </w:pPr>
      <w:r w:rsidRPr="00C3407A">
        <w:rPr>
          <w:rFonts w:eastAsia="Times New Roman"/>
          <w:lang w:eastAsia="ja-JP"/>
        </w:rPr>
        <w:t>The required LPP updates to support integrity requirements to make UE-based integrity complete are provided in Appendix B.</w:t>
      </w:r>
    </w:p>
    <w:p w14:paraId="2BECDA30" w14:textId="68B35C02" w:rsidR="009F2FDE" w:rsidRPr="002E1386" w:rsidRDefault="009F2FDE" w:rsidP="009F2FDE">
      <w:pPr>
        <w:pStyle w:val="Proposal"/>
      </w:pPr>
      <w:bookmarkStart w:id="6" w:name="_Toc127456302"/>
      <w:r w:rsidRPr="009F2FDE">
        <w:t>Agree to the 37.355 text proposal in Appendix A to make UE-based integrity complete</w:t>
      </w:r>
      <w:bookmarkEnd w:id="6"/>
    </w:p>
    <w:p w14:paraId="1242D1FD" w14:textId="77777777" w:rsidR="002D2FCD" w:rsidRPr="00676120" w:rsidRDefault="002D2FCD" w:rsidP="00676120">
      <w:pPr>
        <w:rPr>
          <w:lang w:eastAsia="ja-JP"/>
        </w:rPr>
      </w:pPr>
    </w:p>
    <w:p w14:paraId="395BC1C1" w14:textId="498979AE" w:rsidR="0049545A" w:rsidRPr="0049545A" w:rsidRDefault="00676120" w:rsidP="00676120">
      <w:pPr>
        <w:pStyle w:val="Heading2"/>
      </w:pPr>
      <w:r>
        <w:t>2.2 RAT-dependent integrity</w:t>
      </w:r>
    </w:p>
    <w:p w14:paraId="7E205FB2" w14:textId="77777777" w:rsidR="00213528" w:rsidRDefault="00213528" w:rsidP="0065721F">
      <w:pPr>
        <w:jc w:val="both"/>
        <w:rPr>
          <w:lang w:eastAsia="ja-JP"/>
        </w:rPr>
      </w:pPr>
    </w:p>
    <w:p w14:paraId="6EE890A7" w14:textId="76CFE5B0" w:rsidR="00402A7F" w:rsidRDefault="004D79B5" w:rsidP="0065721F">
      <w:pPr>
        <w:jc w:val="both"/>
        <w:rPr>
          <w:lang w:eastAsia="ja-JP"/>
        </w:rPr>
      </w:pPr>
      <w:r w:rsidRPr="004D79B5">
        <w:rPr>
          <w:lang w:eastAsia="ja-JP"/>
        </w:rPr>
        <w:t xml:space="preserve">In </w:t>
      </w:r>
      <w:r w:rsidR="006C3D76">
        <w:rPr>
          <w:lang w:eastAsia="ja-JP"/>
        </w:rPr>
        <w:t xml:space="preserve">TR </w:t>
      </w:r>
      <w:r w:rsidR="00296E6E">
        <w:rPr>
          <w:lang w:eastAsia="ja-JP"/>
        </w:rPr>
        <w:t>38.859</w:t>
      </w:r>
      <w:r w:rsidR="00DD4666">
        <w:rPr>
          <w:lang w:eastAsia="ja-JP"/>
        </w:rPr>
        <w:t>[2]</w:t>
      </w:r>
      <w:r w:rsidRPr="004D79B5">
        <w:rPr>
          <w:lang w:eastAsia="ja-JP"/>
        </w:rPr>
        <w:t xml:space="preserve">, the </w:t>
      </w:r>
      <w:r w:rsidR="00DA7B19">
        <w:rPr>
          <w:lang w:eastAsia="ja-JP"/>
        </w:rPr>
        <w:t xml:space="preserve">identified </w:t>
      </w:r>
      <w:r w:rsidR="002E4562">
        <w:rPr>
          <w:lang w:eastAsia="ja-JP"/>
        </w:rPr>
        <w:t xml:space="preserve">error sources and </w:t>
      </w:r>
      <w:r w:rsidR="00DA7B19" w:rsidRPr="00DA7B19">
        <w:rPr>
          <w:lang w:eastAsia="ja-JP"/>
        </w:rPr>
        <w:t xml:space="preserve">candidates for distributions to model the errors </w:t>
      </w:r>
      <w:r w:rsidRPr="004D79B5">
        <w:rPr>
          <w:lang w:eastAsia="ja-JP"/>
        </w:rPr>
        <w:t xml:space="preserve">was </w:t>
      </w:r>
      <w:r w:rsidR="00296E6E">
        <w:rPr>
          <w:lang w:eastAsia="ja-JP"/>
        </w:rPr>
        <w:t>captured</w:t>
      </w:r>
      <w:r w:rsidR="005C0BD3">
        <w:rPr>
          <w:lang w:eastAsia="ja-JP"/>
        </w:rPr>
        <w:t xml:space="preserve"> in </w:t>
      </w:r>
      <w:r w:rsidR="00681430" w:rsidRPr="00681430">
        <w:rPr>
          <w:lang w:eastAsia="ja-JP"/>
        </w:rPr>
        <w:t>Table 6.1.1-1</w:t>
      </w:r>
      <w:r w:rsidR="00681430">
        <w:rPr>
          <w:lang w:eastAsia="ja-JP"/>
        </w:rPr>
        <w:t xml:space="preserve"> and </w:t>
      </w:r>
      <w:r w:rsidR="00681430" w:rsidRPr="00681430">
        <w:rPr>
          <w:lang w:eastAsia="ja-JP"/>
        </w:rPr>
        <w:t>Table 6.1.1-</w:t>
      </w:r>
      <w:r w:rsidR="00681430">
        <w:rPr>
          <w:lang w:eastAsia="ja-JP"/>
        </w:rPr>
        <w:t xml:space="preserve">2. The </w:t>
      </w:r>
      <w:r w:rsidR="00D4696D">
        <w:rPr>
          <w:lang w:eastAsia="ja-JP"/>
        </w:rPr>
        <w:t xml:space="preserve">required </w:t>
      </w:r>
      <w:r w:rsidR="00681430">
        <w:rPr>
          <w:lang w:eastAsia="ja-JP"/>
        </w:rPr>
        <w:t>signalling for UE-based positioning integrity</w:t>
      </w:r>
      <w:r w:rsidR="00D4696D">
        <w:rPr>
          <w:lang w:eastAsia="ja-JP"/>
        </w:rPr>
        <w:t xml:space="preserve"> and LMF-based</w:t>
      </w:r>
      <w:r w:rsidR="00D4696D" w:rsidRPr="00D4696D">
        <w:rPr>
          <w:lang w:eastAsia="ja-JP"/>
        </w:rPr>
        <w:t xml:space="preserve"> </w:t>
      </w:r>
      <w:r w:rsidR="00D4696D">
        <w:rPr>
          <w:lang w:eastAsia="ja-JP"/>
        </w:rPr>
        <w:t xml:space="preserve">positioning integrity are </w:t>
      </w:r>
      <w:r w:rsidR="00116194">
        <w:rPr>
          <w:lang w:eastAsia="ja-JP"/>
        </w:rPr>
        <w:t xml:space="preserve">also briefly summarized. </w:t>
      </w:r>
    </w:p>
    <w:p w14:paraId="1EFB7932" w14:textId="77777777" w:rsidR="00474FFC" w:rsidRPr="00474FFC" w:rsidRDefault="00474FFC" w:rsidP="00474FFC">
      <w:pPr>
        <w:keepNext/>
        <w:keepLines/>
        <w:spacing w:before="60" w:after="180"/>
        <w:jc w:val="center"/>
        <w:rPr>
          <w:rFonts w:ascii="Arial" w:eastAsia="SimSun" w:hAnsi="Arial"/>
          <w:b/>
        </w:rPr>
      </w:pPr>
      <w:r w:rsidRPr="00474FFC">
        <w:rPr>
          <w:rFonts w:ascii="Arial" w:eastAsia="SimSun" w:hAnsi="Arial"/>
          <w:b/>
        </w:rPr>
        <w:lastRenderedPageBreak/>
        <w:t xml:space="preserve">Table </w:t>
      </w:r>
      <w:r w:rsidRPr="00474FFC">
        <w:rPr>
          <w:rFonts w:ascii="Arial" w:eastAsia="Times New Roman" w:hAnsi="Arial"/>
          <w:b/>
        </w:rPr>
        <w:t>6.1.1-1</w:t>
      </w:r>
      <w:r w:rsidRPr="00474FFC">
        <w:rPr>
          <w:rFonts w:ascii="Arial" w:eastAsia="SimSun" w:hAnsi="Arial"/>
          <w:b/>
        </w:rPr>
        <w:t>: Error sources for LMF-based and UE-based positioning integrity modes</w:t>
      </w:r>
    </w:p>
    <w:tbl>
      <w:tblPr>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474FFC" w:rsidRPr="00474FFC" w14:paraId="58D6A257" w14:textId="77777777" w:rsidTr="00134208">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653062" w14:textId="77777777" w:rsidR="00474FFC" w:rsidRPr="00474FFC" w:rsidRDefault="00474FFC" w:rsidP="00474FFC">
            <w:pPr>
              <w:keepNext/>
              <w:keepLines/>
              <w:jc w:val="center"/>
              <w:rPr>
                <w:rFonts w:ascii="Arial" w:eastAsia="Times New Roman" w:hAnsi="Arial"/>
                <w:b/>
                <w:sz w:val="18"/>
              </w:rPr>
            </w:pPr>
            <w:r w:rsidRPr="00474FFC">
              <w:rPr>
                <w:rFonts w:ascii="Arial" w:eastAsia="Times New Roman" w:hAnsi="Arial"/>
                <w:b/>
                <w:sz w:val="18"/>
              </w:rPr>
              <w:t>Positioning Integrity Mode</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FDE270" w14:textId="77777777" w:rsidR="00474FFC" w:rsidRPr="00474FFC" w:rsidRDefault="00474FFC" w:rsidP="00474FFC">
            <w:pPr>
              <w:keepNext/>
              <w:keepLines/>
              <w:jc w:val="center"/>
              <w:rPr>
                <w:rFonts w:ascii="Arial" w:eastAsia="Times New Roman" w:hAnsi="Arial"/>
                <w:b/>
                <w:sz w:val="18"/>
              </w:rPr>
            </w:pPr>
            <w:r w:rsidRPr="00474FFC">
              <w:rPr>
                <w:rFonts w:ascii="Arial" w:eastAsia="Times New Roman" w:hAnsi="Arial"/>
                <w:b/>
                <w:sz w:val="18"/>
              </w:rPr>
              <w:t>DL TDOA</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tcPr>
          <w:p w14:paraId="0AE4BD6E" w14:textId="77777777" w:rsidR="00474FFC" w:rsidRPr="00474FFC" w:rsidRDefault="00474FFC" w:rsidP="00474FFC">
            <w:pPr>
              <w:keepNext/>
              <w:keepLines/>
              <w:jc w:val="center"/>
              <w:rPr>
                <w:rFonts w:ascii="Arial" w:eastAsia="Times New Roman" w:hAnsi="Arial"/>
                <w:b/>
                <w:sz w:val="18"/>
              </w:rPr>
            </w:pPr>
            <w:r w:rsidRPr="00474FFC">
              <w:rPr>
                <w:rFonts w:ascii="Arial" w:eastAsia="Times New Roman" w:hAnsi="Arial"/>
                <w:b/>
                <w:sz w:val="18"/>
              </w:rPr>
              <w:t>UL TDOA</w:t>
            </w:r>
          </w:p>
        </w:tc>
        <w:tc>
          <w:tcPr>
            <w:tcW w:w="1601" w:type="dxa"/>
            <w:tcBorders>
              <w:top w:val="single" w:sz="4" w:space="0" w:color="auto"/>
              <w:left w:val="single" w:sz="4" w:space="0" w:color="auto"/>
              <w:bottom w:val="single" w:sz="4" w:space="0" w:color="auto"/>
              <w:right w:val="single" w:sz="4" w:space="0" w:color="auto"/>
            </w:tcBorders>
            <w:shd w:val="clear" w:color="auto" w:fill="F2F2F2"/>
            <w:vAlign w:val="center"/>
          </w:tcPr>
          <w:p w14:paraId="0443D72B" w14:textId="77777777" w:rsidR="00474FFC" w:rsidRPr="00474FFC" w:rsidRDefault="00474FFC" w:rsidP="00474FFC">
            <w:pPr>
              <w:keepNext/>
              <w:keepLines/>
              <w:jc w:val="center"/>
              <w:rPr>
                <w:rFonts w:ascii="Arial" w:eastAsia="Times New Roman" w:hAnsi="Arial"/>
                <w:b/>
                <w:sz w:val="18"/>
              </w:rPr>
            </w:pPr>
            <w:r w:rsidRPr="00474FFC">
              <w:rPr>
                <w:rFonts w:ascii="Arial" w:eastAsia="Times New Roman" w:hAnsi="Arial"/>
                <w:b/>
                <w:sz w:val="18"/>
              </w:rPr>
              <w:t>Multi-RTT</w:t>
            </w:r>
          </w:p>
        </w:tc>
        <w:tc>
          <w:tcPr>
            <w:tcW w:w="2904" w:type="dxa"/>
            <w:tcBorders>
              <w:top w:val="single" w:sz="4" w:space="0" w:color="auto"/>
              <w:left w:val="single" w:sz="4" w:space="0" w:color="auto"/>
              <w:bottom w:val="single" w:sz="4" w:space="0" w:color="auto"/>
              <w:right w:val="single" w:sz="4" w:space="0" w:color="auto"/>
            </w:tcBorders>
            <w:shd w:val="clear" w:color="auto" w:fill="F2F2F2"/>
            <w:vAlign w:val="center"/>
          </w:tcPr>
          <w:p w14:paraId="39A2348F" w14:textId="77777777" w:rsidR="00474FFC" w:rsidRPr="00474FFC" w:rsidRDefault="00474FFC" w:rsidP="00474FFC">
            <w:pPr>
              <w:keepNext/>
              <w:keepLines/>
              <w:jc w:val="center"/>
              <w:rPr>
                <w:rFonts w:ascii="Arial" w:eastAsia="Times New Roman" w:hAnsi="Arial"/>
                <w:b/>
                <w:sz w:val="18"/>
              </w:rPr>
            </w:pPr>
            <w:r w:rsidRPr="00474FFC">
              <w:rPr>
                <w:rFonts w:ascii="Arial" w:eastAsia="Times New Roman" w:hAnsi="Arial"/>
                <w:b/>
                <w:sz w:val="18"/>
              </w:rPr>
              <w:t xml:space="preserve">UL </w:t>
            </w:r>
            <w:proofErr w:type="spellStart"/>
            <w:r w:rsidRPr="00474FFC">
              <w:rPr>
                <w:rFonts w:ascii="Arial" w:eastAsia="Times New Roman" w:hAnsi="Arial"/>
                <w:b/>
                <w:sz w:val="18"/>
              </w:rPr>
              <w:t>AoA</w:t>
            </w:r>
            <w:proofErr w:type="spellEnd"/>
          </w:p>
        </w:tc>
        <w:tc>
          <w:tcPr>
            <w:tcW w:w="1296" w:type="dxa"/>
            <w:tcBorders>
              <w:top w:val="single" w:sz="4" w:space="0" w:color="auto"/>
              <w:left w:val="single" w:sz="4" w:space="0" w:color="auto"/>
              <w:bottom w:val="single" w:sz="4" w:space="0" w:color="auto"/>
              <w:right w:val="single" w:sz="4" w:space="0" w:color="auto"/>
            </w:tcBorders>
            <w:shd w:val="clear" w:color="auto" w:fill="F2F2F2"/>
            <w:vAlign w:val="center"/>
          </w:tcPr>
          <w:p w14:paraId="1EC724AC" w14:textId="77777777" w:rsidR="00474FFC" w:rsidRPr="00474FFC" w:rsidRDefault="00474FFC" w:rsidP="00474FFC">
            <w:pPr>
              <w:keepNext/>
              <w:keepLines/>
              <w:jc w:val="center"/>
              <w:rPr>
                <w:rFonts w:ascii="Arial" w:eastAsia="Times New Roman" w:hAnsi="Arial"/>
                <w:b/>
                <w:sz w:val="18"/>
              </w:rPr>
            </w:pPr>
            <w:r w:rsidRPr="00474FFC">
              <w:rPr>
                <w:rFonts w:ascii="Arial" w:eastAsia="Times New Roman" w:hAnsi="Arial"/>
                <w:b/>
                <w:sz w:val="18"/>
              </w:rPr>
              <w:t xml:space="preserve">DL </w:t>
            </w:r>
            <w:proofErr w:type="spellStart"/>
            <w:r w:rsidRPr="00474FFC">
              <w:rPr>
                <w:rFonts w:ascii="Arial" w:eastAsia="Times New Roman" w:hAnsi="Arial"/>
                <w:b/>
                <w:sz w:val="18"/>
              </w:rPr>
              <w:t>AoD</w:t>
            </w:r>
            <w:proofErr w:type="spellEnd"/>
          </w:p>
        </w:tc>
      </w:tr>
      <w:tr w:rsidR="00474FFC" w:rsidRPr="00474FFC" w14:paraId="35047422" w14:textId="77777777" w:rsidTr="00134208">
        <w:trPr>
          <w:trHeight w:val="187"/>
        </w:trPr>
        <w:tc>
          <w:tcPr>
            <w:tcW w:w="1196" w:type="dxa"/>
            <w:tcBorders>
              <w:top w:val="single" w:sz="4" w:space="0" w:color="auto"/>
              <w:left w:val="single" w:sz="4" w:space="0" w:color="auto"/>
              <w:bottom w:val="single" w:sz="4" w:space="0" w:color="auto"/>
              <w:right w:val="single" w:sz="4" w:space="0" w:color="auto"/>
            </w:tcBorders>
            <w:vAlign w:val="center"/>
          </w:tcPr>
          <w:p w14:paraId="3D1EC4DD" w14:textId="77777777" w:rsidR="00474FFC" w:rsidRPr="00474FFC" w:rsidRDefault="00474FFC" w:rsidP="00474FFC">
            <w:pPr>
              <w:keepNext/>
              <w:keepLines/>
              <w:jc w:val="center"/>
              <w:rPr>
                <w:rFonts w:ascii="Arial" w:eastAsia="SimSun" w:hAnsi="Arial" w:cs="Arial"/>
                <w:sz w:val="18"/>
                <w:szCs w:val="18"/>
              </w:rPr>
            </w:pPr>
            <w:r w:rsidRPr="00474FFC">
              <w:rPr>
                <w:rFonts w:ascii="Arial" w:eastAsia="SimSun" w:hAnsi="Arial" w:cs="Arial"/>
                <w:sz w:val="18"/>
                <w:szCs w:val="18"/>
              </w:rPr>
              <w:t xml:space="preserve">LMF-based (as defined in Table 9.4.1.1.1 in </w:t>
            </w:r>
            <w:r w:rsidRPr="00474FFC">
              <w:rPr>
                <w:rFonts w:ascii="Arial" w:eastAsia="SimSun" w:hAnsi="Arial"/>
                <w:sz w:val="18"/>
              </w:rPr>
              <w:t xml:space="preserve">TR 38.857 </w:t>
            </w:r>
            <w:r w:rsidRPr="00474FFC">
              <w:rPr>
                <w:rFonts w:ascii="Arial" w:eastAsia="SimSun" w:hAnsi="Arial" w:cs="Arial"/>
                <w:sz w:val="18"/>
                <w:szCs w:val="18"/>
              </w:rPr>
              <w:t>[2])</w:t>
            </w:r>
          </w:p>
        </w:tc>
        <w:tc>
          <w:tcPr>
            <w:tcW w:w="1751" w:type="dxa"/>
            <w:tcBorders>
              <w:top w:val="single" w:sz="4" w:space="0" w:color="auto"/>
              <w:left w:val="single" w:sz="4" w:space="0" w:color="auto"/>
              <w:bottom w:val="single" w:sz="4" w:space="0" w:color="auto"/>
              <w:right w:val="single" w:sz="4" w:space="0" w:color="auto"/>
            </w:tcBorders>
            <w:vAlign w:val="center"/>
          </w:tcPr>
          <w:p w14:paraId="60732348" w14:textId="77777777" w:rsidR="00474FFC" w:rsidRPr="00474FFC" w:rsidRDefault="00474FFC" w:rsidP="00474FFC">
            <w:pPr>
              <w:spacing w:after="180"/>
              <w:ind w:left="284" w:hanging="284"/>
              <w:rPr>
                <w:rFonts w:eastAsia="Times New Roman" w:cs="Arial"/>
                <w:szCs w:val="18"/>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r>
            <w:r w:rsidRPr="00474FFC">
              <w:rPr>
                <w:rFonts w:ascii="Arial" w:eastAsia="Times New Roman" w:hAnsi="Arial" w:cs="Arial"/>
                <w:sz w:val="18"/>
                <w:szCs w:val="18"/>
              </w:rPr>
              <w:t xml:space="preserve">RSTD measurement </w:t>
            </w:r>
          </w:p>
          <w:p w14:paraId="3C1D688F"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4F4102E6" w14:textId="77777777" w:rsidR="00474FFC" w:rsidRPr="00474FFC" w:rsidRDefault="00474FFC" w:rsidP="00474FFC">
            <w:pPr>
              <w:spacing w:after="180"/>
              <w:ind w:left="284" w:hanging="284"/>
              <w:rPr>
                <w:rFonts w:eastAsia="SimSun" w:cs="Arial"/>
                <w:szCs w:val="18"/>
                <w:lang w:eastAsia="x-none"/>
              </w:rPr>
            </w:pPr>
            <w:r w:rsidRPr="00474FFC">
              <w:rPr>
                <w:rFonts w:ascii="Arial" w:eastAsia="Times New Roman" w:hAnsi="Arial" w:cs="Arial"/>
                <w:sz w:val="18"/>
                <w:szCs w:val="18"/>
              </w:rPr>
              <w:t>-</w:t>
            </w:r>
            <w:r w:rsidRPr="00474FFC">
              <w:rPr>
                <w:rFonts w:ascii="Arial" w:eastAsia="Times New Roman" w:hAnsi="Arial" w:cs="Arial"/>
                <w:sz w:val="18"/>
                <w:szCs w:val="18"/>
              </w:rPr>
              <w:tab/>
              <w:t>Inter-TRP synchronization (can be caused in part by errors in SFN initialization time.)</w:t>
            </w:r>
          </w:p>
        </w:tc>
        <w:tc>
          <w:tcPr>
            <w:tcW w:w="1751" w:type="dxa"/>
            <w:tcBorders>
              <w:top w:val="single" w:sz="4" w:space="0" w:color="auto"/>
              <w:left w:val="single" w:sz="4" w:space="0" w:color="auto"/>
              <w:bottom w:val="single" w:sz="4" w:space="0" w:color="auto"/>
              <w:right w:val="single" w:sz="4" w:space="0" w:color="auto"/>
            </w:tcBorders>
            <w:vAlign w:val="center"/>
          </w:tcPr>
          <w:p w14:paraId="0C19204D"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RTOA measurement</w:t>
            </w:r>
          </w:p>
          <w:p w14:paraId="3AF8EF48"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7B0077AB"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Inter-TRP synchronization (can be caused in part by errors in SFN initialization time.)</w:t>
            </w:r>
          </w:p>
        </w:tc>
        <w:tc>
          <w:tcPr>
            <w:tcW w:w="1601" w:type="dxa"/>
            <w:tcBorders>
              <w:top w:val="single" w:sz="4" w:space="0" w:color="auto"/>
              <w:left w:val="single" w:sz="4" w:space="0" w:color="auto"/>
              <w:bottom w:val="single" w:sz="4" w:space="0" w:color="auto"/>
              <w:right w:val="single" w:sz="4" w:space="0" w:color="auto"/>
            </w:tcBorders>
          </w:tcPr>
          <w:p w14:paraId="5BFBC525"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UE Rx-Tx time difference measurement</w:t>
            </w:r>
          </w:p>
          <w:p w14:paraId="64C6F72D"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r>
            <w:proofErr w:type="spellStart"/>
            <w:r w:rsidRPr="00474FFC">
              <w:rPr>
                <w:rFonts w:ascii="Arial" w:eastAsia="Times New Roman" w:hAnsi="Arial" w:cs="Arial"/>
                <w:sz w:val="18"/>
                <w:szCs w:val="18"/>
              </w:rPr>
              <w:t>gNB</w:t>
            </w:r>
            <w:proofErr w:type="spellEnd"/>
            <w:r w:rsidRPr="00474FFC">
              <w:rPr>
                <w:rFonts w:ascii="Arial" w:eastAsia="Times New Roman" w:hAnsi="Arial" w:cs="Arial"/>
                <w:sz w:val="18"/>
                <w:szCs w:val="18"/>
              </w:rPr>
              <w:t xml:space="preserve"> Rx-Tx time difference measurement</w:t>
            </w:r>
          </w:p>
          <w:p w14:paraId="40057847"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TRP location</w:t>
            </w:r>
          </w:p>
        </w:tc>
        <w:tc>
          <w:tcPr>
            <w:tcW w:w="2904" w:type="dxa"/>
            <w:tcBorders>
              <w:top w:val="single" w:sz="4" w:space="0" w:color="auto"/>
              <w:left w:val="single" w:sz="4" w:space="0" w:color="auto"/>
              <w:bottom w:val="single" w:sz="4" w:space="0" w:color="auto"/>
              <w:right w:val="single" w:sz="4" w:space="0" w:color="auto"/>
            </w:tcBorders>
            <w:vAlign w:val="center"/>
          </w:tcPr>
          <w:p w14:paraId="2CE40A18"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Angle of arrival measurement</w:t>
            </w:r>
          </w:p>
          <w:p w14:paraId="43640D71" w14:textId="77777777" w:rsidR="00474FFC" w:rsidRPr="00474FFC" w:rsidRDefault="00474FFC" w:rsidP="00474FFC">
            <w:pPr>
              <w:spacing w:after="180"/>
              <w:ind w:left="568"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70646FE8" w14:textId="77777777" w:rsidR="00474FFC" w:rsidRPr="00474FFC" w:rsidRDefault="00474FFC" w:rsidP="00474FFC">
            <w:pPr>
              <w:spacing w:after="180"/>
              <w:ind w:left="568"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ARP location (e.g., </w:t>
            </w:r>
            <w:proofErr w:type="spellStart"/>
            <w:r w:rsidRPr="00474FFC">
              <w:rPr>
                <w:rFonts w:ascii="Arial" w:eastAsia="Times New Roman" w:hAnsi="Arial" w:cs="Arial"/>
                <w:b/>
                <w:bCs/>
                <w:i/>
                <w:iCs/>
                <w:sz w:val="18"/>
                <w:szCs w:val="18"/>
              </w:rPr>
              <w:t>ARPLocationInformation</w:t>
            </w:r>
            <w:proofErr w:type="spellEnd"/>
            <w:r w:rsidRPr="00474FFC">
              <w:rPr>
                <w:rFonts w:ascii="Arial" w:eastAsia="Times New Roman" w:hAnsi="Arial" w:cs="Arial"/>
                <w:sz w:val="18"/>
                <w:szCs w:val="18"/>
              </w:rPr>
              <w:t xml:space="preserve"> in TS 38.455 [17])</w:t>
            </w:r>
          </w:p>
        </w:tc>
        <w:tc>
          <w:tcPr>
            <w:tcW w:w="1296" w:type="dxa"/>
            <w:tcBorders>
              <w:top w:val="single" w:sz="4" w:space="0" w:color="auto"/>
              <w:left w:val="single" w:sz="4" w:space="0" w:color="auto"/>
              <w:bottom w:val="single" w:sz="4" w:space="0" w:color="auto"/>
              <w:right w:val="single" w:sz="4" w:space="0" w:color="auto"/>
            </w:tcBorders>
            <w:vAlign w:val="center"/>
          </w:tcPr>
          <w:p w14:paraId="5825F889"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43BC9748" w14:textId="77777777" w:rsidR="00474FFC" w:rsidRPr="00474FFC" w:rsidRDefault="00474FFC" w:rsidP="00474FFC">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DL-PRS RSRPP of the first path or RSRP</w:t>
            </w:r>
          </w:p>
        </w:tc>
      </w:tr>
      <w:tr w:rsidR="00474FFC" w:rsidRPr="00474FFC" w14:paraId="4C0EA22F" w14:textId="77777777" w:rsidTr="00134208">
        <w:trPr>
          <w:trHeight w:val="187"/>
        </w:trPr>
        <w:tc>
          <w:tcPr>
            <w:tcW w:w="1196" w:type="dxa"/>
            <w:tcBorders>
              <w:top w:val="single" w:sz="4" w:space="0" w:color="auto"/>
              <w:left w:val="single" w:sz="4" w:space="0" w:color="auto"/>
              <w:bottom w:val="single" w:sz="4" w:space="0" w:color="auto"/>
              <w:right w:val="single" w:sz="4" w:space="0" w:color="auto"/>
            </w:tcBorders>
            <w:vAlign w:val="center"/>
          </w:tcPr>
          <w:p w14:paraId="06E80111" w14:textId="77777777" w:rsidR="00474FFC" w:rsidRPr="00474FFC" w:rsidRDefault="00474FFC" w:rsidP="00474FFC">
            <w:pPr>
              <w:keepNext/>
              <w:keepLines/>
              <w:rPr>
                <w:rFonts w:ascii="Arial" w:eastAsia="SimSun" w:hAnsi="Arial" w:cs="Arial"/>
                <w:sz w:val="18"/>
                <w:szCs w:val="18"/>
              </w:rPr>
            </w:pPr>
            <w:r w:rsidRPr="00474FFC">
              <w:rPr>
                <w:rFonts w:ascii="Arial" w:eastAsia="SimSun" w:hAnsi="Arial" w:cs="Arial"/>
                <w:sz w:val="18"/>
                <w:szCs w:val="18"/>
              </w:rPr>
              <w:t xml:space="preserve">UE-based (as defined in Table 9.4.1.1.1 in </w:t>
            </w:r>
            <w:r w:rsidRPr="00474FFC">
              <w:rPr>
                <w:rFonts w:ascii="Arial" w:eastAsia="SimSun" w:hAnsi="Arial"/>
                <w:sz w:val="18"/>
              </w:rPr>
              <w:t xml:space="preserve">TR 38.857 </w:t>
            </w:r>
            <w:r w:rsidRPr="00474FFC">
              <w:rPr>
                <w:rFonts w:ascii="Arial" w:eastAsia="SimSun" w:hAnsi="Arial" w:cs="Arial"/>
                <w:sz w:val="18"/>
                <w:szCs w:val="18"/>
              </w:rPr>
              <w:t>[2])</w:t>
            </w:r>
          </w:p>
        </w:tc>
        <w:tc>
          <w:tcPr>
            <w:tcW w:w="1751" w:type="dxa"/>
            <w:tcBorders>
              <w:top w:val="single" w:sz="4" w:space="0" w:color="auto"/>
              <w:left w:val="single" w:sz="4" w:space="0" w:color="auto"/>
              <w:bottom w:val="single" w:sz="4" w:space="0" w:color="auto"/>
              <w:right w:val="single" w:sz="4" w:space="0" w:color="auto"/>
            </w:tcBorders>
            <w:vAlign w:val="center"/>
          </w:tcPr>
          <w:p w14:paraId="0D7D8BF2" w14:textId="77777777" w:rsidR="00474FFC" w:rsidRPr="00474FFC" w:rsidRDefault="00474FFC" w:rsidP="00474FFC">
            <w:pPr>
              <w:spacing w:after="180"/>
              <w:ind w:left="284" w:hanging="284"/>
              <w:rPr>
                <w:rFonts w:eastAsia="SimSun" w:cs="Arial"/>
                <w:szCs w:val="18"/>
                <w:lang w:eastAsia="x-none"/>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t xml:space="preserve">TRP location (e.g., </w:t>
            </w:r>
            <w:r w:rsidRPr="00474FFC">
              <w:rPr>
                <w:rFonts w:ascii="Arial" w:eastAsia="SimSun" w:hAnsi="Arial" w:cs="Arial"/>
                <w:b/>
                <w:bCs/>
                <w:i/>
                <w:iCs/>
                <w:sz w:val="18"/>
                <w:szCs w:val="18"/>
                <w:lang w:eastAsia="x-none"/>
              </w:rPr>
              <w:t>NR-TRP-</w:t>
            </w:r>
            <w:proofErr w:type="spellStart"/>
            <w:r w:rsidRPr="00474FFC">
              <w:rPr>
                <w:rFonts w:ascii="Arial" w:eastAsia="SimSun" w:hAnsi="Arial" w:cs="Arial"/>
                <w:b/>
                <w:bCs/>
                <w:i/>
                <w:iCs/>
                <w:sz w:val="18"/>
                <w:szCs w:val="18"/>
                <w:lang w:eastAsia="x-none"/>
              </w:rPr>
              <w:t>LocationInfo</w:t>
            </w:r>
            <w:proofErr w:type="spellEnd"/>
            <w:r w:rsidRPr="00474FFC">
              <w:rPr>
                <w:rFonts w:ascii="Arial" w:eastAsia="SimSun" w:hAnsi="Arial" w:cs="Arial"/>
                <w:sz w:val="18"/>
                <w:szCs w:val="18"/>
                <w:lang w:eastAsia="x-none"/>
              </w:rPr>
              <w:t xml:space="preserve"> in TS 37.355 [16]) </w:t>
            </w:r>
          </w:p>
          <w:p w14:paraId="246E812E" w14:textId="77777777" w:rsidR="00474FFC" w:rsidRPr="00474FFC" w:rsidRDefault="00474FFC" w:rsidP="00474FFC">
            <w:pPr>
              <w:spacing w:after="180"/>
              <w:ind w:left="284" w:hanging="284"/>
              <w:rPr>
                <w:rFonts w:eastAsia="SimSun" w:cs="Arial"/>
                <w:szCs w:val="18"/>
                <w:lang w:eastAsia="x-none"/>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t xml:space="preserve">Inter-TRP synchronization (e.g., </w:t>
            </w:r>
            <w:r w:rsidRPr="00474FFC">
              <w:rPr>
                <w:rFonts w:ascii="Arial" w:eastAsia="SimSun" w:hAnsi="Arial" w:cs="Arial"/>
                <w:b/>
                <w:bCs/>
                <w:i/>
                <w:iCs/>
                <w:sz w:val="18"/>
                <w:szCs w:val="18"/>
                <w:lang w:eastAsia="x-none"/>
              </w:rPr>
              <w:t>NR-RTD-Info</w:t>
            </w:r>
            <w:r w:rsidRPr="00474FFC">
              <w:rPr>
                <w:rFonts w:ascii="Arial" w:eastAsia="SimSun" w:hAnsi="Arial" w:cs="Arial"/>
                <w:sz w:val="18"/>
                <w:szCs w:val="18"/>
                <w:lang w:eastAsia="x-none"/>
              </w:rPr>
              <w:t xml:space="preserve"> in TS 37.355 [16])</w:t>
            </w:r>
          </w:p>
        </w:tc>
        <w:tc>
          <w:tcPr>
            <w:tcW w:w="1751" w:type="dxa"/>
            <w:tcBorders>
              <w:top w:val="single" w:sz="4" w:space="0" w:color="auto"/>
              <w:left w:val="single" w:sz="4" w:space="0" w:color="auto"/>
              <w:bottom w:val="single" w:sz="4" w:space="0" w:color="auto"/>
              <w:right w:val="single" w:sz="4" w:space="0" w:color="auto"/>
            </w:tcBorders>
          </w:tcPr>
          <w:p w14:paraId="3E5E9961" w14:textId="77777777" w:rsidR="00474FFC" w:rsidRPr="00474FFC" w:rsidRDefault="00474FFC" w:rsidP="00474FFC">
            <w:pPr>
              <w:keepNext/>
              <w:keepLines/>
              <w:jc w:val="center"/>
              <w:rPr>
                <w:rFonts w:ascii="Arial" w:eastAsia="SimSun" w:hAnsi="Arial" w:cs="Arial"/>
                <w:sz w:val="18"/>
                <w:szCs w:val="18"/>
                <w:lang w:eastAsia="x-none"/>
              </w:rPr>
            </w:pPr>
          </w:p>
        </w:tc>
        <w:tc>
          <w:tcPr>
            <w:tcW w:w="1601" w:type="dxa"/>
            <w:tcBorders>
              <w:top w:val="single" w:sz="4" w:space="0" w:color="auto"/>
              <w:left w:val="single" w:sz="4" w:space="0" w:color="auto"/>
              <w:bottom w:val="single" w:sz="4" w:space="0" w:color="auto"/>
              <w:right w:val="single" w:sz="4" w:space="0" w:color="auto"/>
            </w:tcBorders>
          </w:tcPr>
          <w:p w14:paraId="4E2EE5A5" w14:textId="77777777" w:rsidR="00474FFC" w:rsidRPr="00474FFC" w:rsidRDefault="00474FFC" w:rsidP="00474FFC">
            <w:pPr>
              <w:keepNext/>
              <w:keepLines/>
              <w:jc w:val="center"/>
              <w:rPr>
                <w:rFonts w:ascii="Arial" w:eastAsia="SimSun" w:hAnsi="Arial" w:cs="Arial"/>
                <w:sz w:val="18"/>
                <w:szCs w:val="18"/>
                <w:lang w:eastAsia="x-none"/>
              </w:rPr>
            </w:pPr>
          </w:p>
        </w:tc>
        <w:tc>
          <w:tcPr>
            <w:tcW w:w="2904" w:type="dxa"/>
            <w:tcBorders>
              <w:top w:val="single" w:sz="4" w:space="0" w:color="auto"/>
              <w:left w:val="single" w:sz="4" w:space="0" w:color="auto"/>
              <w:bottom w:val="single" w:sz="4" w:space="0" w:color="auto"/>
              <w:right w:val="single" w:sz="4" w:space="0" w:color="auto"/>
            </w:tcBorders>
          </w:tcPr>
          <w:p w14:paraId="782CC8C0" w14:textId="77777777" w:rsidR="00474FFC" w:rsidRPr="00474FFC" w:rsidRDefault="00474FFC" w:rsidP="00474FFC">
            <w:pPr>
              <w:keepNext/>
              <w:keepLines/>
              <w:jc w:val="center"/>
              <w:rPr>
                <w:rFonts w:ascii="Arial" w:eastAsia="SimSun" w:hAnsi="Arial" w:cs="Arial"/>
                <w:sz w:val="18"/>
                <w:szCs w:val="18"/>
                <w:lang w:eastAsia="x-none"/>
              </w:rPr>
            </w:pPr>
          </w:p>
        </w:tc>
        <w:tc>
          <w:tcPr>
            <w:tcW w:w="1296" w:type="dxa"/>
            <w:tcBorders>
              <w:top w:val="single" w:sz="4" w:space="0" w:color="auto"/>
              <w:left w:val="single" w:sz="4" w:space="0" w:color="auto"/>
              <w:bottom w:val="single" w:sz="4" w:space="0" w:color="auto"/>
              <w:right w:val="single" w:sz="4" w:space="0" w:color="auto"/>
            </w:tcBorders>
          </w:tcPr>
          <w:p w14:paraId="691E5779" w14:textId="77777777" w:rsidR="00474FFC" w:rsidRPr="00474FFC" w:rsidRDefault="00474FFC" w:rsidP="00474FFC">
            <w:pPr>
              <w:keepNext/>
              <w:keepLines/>
              <w:rPr>
                <w:rFonts w:ascii="Arial" w:eastAsia="SimSun" w:hAnsi="Arial" w:cs="Arial"/>
                <w:sz w:val="18"/>
                <w:szCs w:val="18"/>
                <w:lang w:eastAsia="x-none"/>
              </w:rPr>
            </w:pPr>
            <w:r w:rsidRPr="00474FFC">
              <w:rPr>
                <w:rFonts w:ascii="Arial" w:eastAsia="SimSun" w:hAnsi="Arial" w:cs="Arial"/>
                <w:sz w:val="18"/>
                <w:szCs w:val="18"/>
                <w:lang w:eastAsia="x-none"/>
              </w:rPr>
              <w:t>-</w:t>
            </w:r>
            <w:r w:rsidRPr="00474FFC">
              <w:rPr>
                <w:rFonts w:ascii="Arial" w:eastAsia="Times New Roman" w:hAnsi="Arial" w:cs="Arial"/>
                <w:sz w:val="18"/>
                <w:szCs w:val="18"/>
              </w:rPr>
              <w:tab/>
              <w:t xml:space="preserve">TRP location (e.g., </w:t>
            </w:r>
            <w:r w:rsidRPr="00474FFC">
              <w:rPr>
                <w:rFonts w:ascii="Arial" w:eastAsia="Times New Roman" w:hAnsi="Arial" w:cs="Arial"/>
                <w:b/>
                <w:bCs/>
                <w:i/>
                <w:iCs/>
                <w:sz w:val="18"/>
                <w:szCs w:val="18"/>
              </w:rPr>
              <w:t>NR-TRP-</w:t>
            </w:r>
            <w:proofErr w:type="spellStart"/>
            <w:r w:rsidRPr="00474FFC">
              <w:rPr>
                <w:rFonts w:ascii="Arial" w:eastAsia="Times New Roman" w:hAnsi="Arial" w:cs="Arial"/>
                <w:b/>
                <w:bCs/>
                <w:i/>
                <w:iCs/>
                <w:sz w:val="18"/>
                <w:szCs w:val="18"/>
              </w:rPr>
              <w:t>LocationInfo</w:t>
            </w:r>
            <w:proofErr w:type="spellEnd"/>
            <w:r w:rsidRPr="00474FFC">
              <w:rPr>
                <w:rFonts w:ascii="Arial" w:eastAsia="Times New Roman" w:hAnsi="Arial" w:cs="Arial"/>
                <w:sz w:val="18"/>
                <w:szCs w:val="18"/>
              </w:rPr>
              <w:t xml:space="preserve"> in TS 37.355 [16])</w:t>
            </w:r>
          </w:p>
        </w:tc>
      </w:tr>
    </w:tbl>
    <w:p w14:paraId="354DBD66" w14:textId="77777777" w:rsidR="00134208" w:rsidRDefault="00134208" w:rsidP="00134208">
      <w:pPr>
        <w:keepNext/>
        <w:keepLines/>
        <w:spacing w:before="60" w:after="180"/>
        <w:rPr>
          <w:rFonts w:ascii="Arial" w:eastAsia="SimSun" w:hAnsi="Arial"/>
          <w:b/>
        </w:rPr>
      </w:pPr>
    </w:p>
    <w:p w14:paraId="28CEF3DF" w14:textId="2C4384E3" w:rsidR="00134208" w:rsidRPr="00134208" w:rsidRDefault="00134208" w:rsidP="00134208">
      <w:pPr>
        <w:keepNext/>
        <w:keepLines/>
        <w:spacing w:before="60" w:after="180"/>
        <w:rPr>
          <w:rFonts w:ascii="Arial" w:eastAsia="SimSun" w:hAnsi="Arial"/>
          <w:b/>
        </w:rPr>
      </w:pPr>
      <w:r w:rsidRPr="00134208">
        <w:rPr>
          <w:rFonts w:ascii="Arial" w:eastAsia="SimSun" w:hAnsi="Arial"/>
          <w:b/>
        </w:rPr>
        <w:t xml:space="preserve">Table </w:t>
      </w:r>
      <w:r w:rsidRPr="00134208">
        <w:rPr>
          <w:rFonts w:ascii="Arial" w:eastAsia="Times New Roman" w:hAnsi="Arial"/>
          <w:b/>
        </w:rPr>
        <w:t>6.1.1-2</w:t>
      </w:r>
      <w:r w:rsidRPr="00134208">
        <w:rPr>
          <w:rFonts w:ascii="Arial" w:eastAsia="SimSun" w:hAnsi="Arial"/>
          <w:b/>
        </w:rPr>
        <w:t>: Identified candidates for distributions to model 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134208" w:rsidRPr="00134208" w14:paraId="553ECBE5" w14:textId="77777777">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6E85C9" w14:textId="77777777" w:rsidR="00134208" w:rsidRPr="00134208" w:rsidRDefault="00134208" w:rsidP="00134208">
            <w:pPr>
              <w:keepNext/>
              <w:keepLines/>
              <w:jc w:val="center"/>
              <w:rPr>
                <w:rFonts w:ascii="Arial" w:eastAsia="Times New Roman" w:hAnsi="Arial" w:cs="Arial"/>
                <w:b/>
                <w:sz w:val="18"/>
              </w:rPr>
            </w:pPr>
            <w:r w:rsidRPr="00134208">
              <w:rPr>
                <w:rFonts w:ascii="Arial" w:eastAsia="Times New Roman" w:hAnsi="Arial" w:cs="Arial"/>
                <w:b/>
                <w:sz w:val="18"/>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0F2657" w14:textId="77777777" w:rsidR="00134208" w:rsidRPr="00134208" w:rsidRDefault="00134208" w:rsidP="00134208">
            <w:pPr>
              <w:keepNext/>
              <w:keepLines/>
              <w:jc w:val="center"/>
              <w:rPr>
                <w:rFonts w:ascii="Arial" w:eastAsia="Times New Roman" w:hAnsi="Arial" w:cs="Arial"/>
                <w:b/>
                <w:sz w:val="18"/>
              </w:rPr>
            </w:pPr>
            <w:r w:rsidRPr="00134208">
              <w:rPr>
                <w:rFonts w:ascii="Arial" w:eastAsia="Times New Roman" w:hAnsi="Arial" w:cs="Arial"/>
                <w:b/>
                <w:sz w:val="18"/>
              </w:rPr>
              <w:t>Candidate(s) for distribution for error source</w:t>
            </w:r>
          </w:p>
        </w:tc>
      </w:tr>
      <w:tr w:rsidR="00134208" w:rsidRPr="00134208" w14:paraId="20385A68"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520E66F" w14:textId="77777777" w:rsidR="00134208" w:rsidRPr="00134208" w:rsidRDefault="00134208" w:rsidP="00134208">
            <w:pPr>
              <w:keepNext/>
              <w:keepLines/>
              <w:jc w:val="center"/>
              <w:rPr>
                <w:rFonts w:ascii="Arial" w:eastAsia="SimSun" w:hAnsi="Arial" w:cs="Arial"/>
                <w:sz w:val="18"/>
                <w:szCs w:val="18"/>
              </w:rPr>
            </w:pPr>
            <w:r w:rsidRPr="00134208">
              <w:rPr>
                <w:rFonts w:ascii="Arial" w:eastAsia="SimSun" w:hAnsi="Arial" w:cs="Arial"/>
                <w:sz w:val="18"/>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3A350CC9" w14:textId="77777777" w:rsidR="00134208" w:rsidRPr="00134208" w:rsidRDefault="00134208" w:rsidP="00134208">
            <w:pPr>
              <w:keepNext/>
              <w:keepLines/>
              <w:jc w:val="center"/>
              <w:rPr>
                <w:rFonts w:ascii="Arial" w:eastAsia="SimSun" w:hAnsi="Arial" w:cs="Arial"/>
                <w:sz w:val="18"/>
                <w:szCs w:val="18"/>
                <w:lang w:eastAsia="x-none"/>
              </w:rPr>
            </w:pPr>
            <w:r w:rsidRPr="00134208">
              <w:rPr>
                <w:rFonts w:ascii="Arial" w:eastAsia="SimSun" w:hAnsi="Arial" w:cs="Arial"/>
                <w:sz w:val="18"/>
                <w:szCs w:val="18"/>
                <w:lang w:eastAsia="x-none"/>
              </w:rPr>
              <w:t>Gaussian distribution</w:t>
            </w:r>
          </w:p>
        </w:tc>
      </w:tr>
      <w:tr w:rsidR="00134208" w:rsidRPr="00134208" w14:paraId="2C745B9D"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CF10406" w14:textId="77777777" w:rsidR="00134208" w:rsidRPr="00134208" w:rsidRDefault="00134208" w:rsidP="00134208">
            <w:pPr>
              <w:keepNext/>
              <w:keepLines/>
              <w:jc w:val="center"/>
              <w:rPr>
                <w:rFonts w:ascii="Arial" w:eastAsia="SimSun" w:hAnsi="Arial" w:cs="Arial"/>
                <w:sz w:val="18"/>
                <w:szCs w:val="18"/>
              </w:rPr>
            </w:pPr>
            <w:r w:rsidRPr="00134208">
              <w:rPr>
                <w:rFonts w:ascii="Arial" w:eastAsia="SimSun" w:hAnsi="Arial" w:cs="Arial"/>
                <w:sz w:val="18"/>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35343585" w14:textId="77777777" w:rsidR="00134208" w:rsidRPr="00134208" w:rsidRDefault="00134208" w:rsidP="00134208">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 (NOTE 4)</w:t>
            </w:r>
          </w:p>
          <w:p w14:paraId="2EF5F2E7" w14:textId="77777777" w:rsidR="00134208" w:rsidRPr="00134208" w:rsidRDefault="00134208" w:rsidP="00134208">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134208" w:rsidRPr="00134208" w14:paraId="68682FD2"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6EB6BC2" w14:textId="77777777" w:rsidR="00134208" w:rsidRPr="00134208" w:rsidRDefault="00134208" w:rsidP="00134208">
            <w:pPr>
              <w:keepNext/>
              <w:keepLines/>
              <w:jc w:val="center"/>
              <w:rPr>
                <w:rFonts w:ascii="Arial" w:eastAsia="SimSun" w:hAnsi="Arial" w:cs="Arial"/>
                <w:sz w:val="18"/>
                <w:szCs w:val="18"/>
              </w:rPr>
            </w:pPr>
            <w:r w:rsidRPr="00134208">
              <w:rPr>
                <w:rFonts w:ascii="Arial" w:eastAsia="SimSun" w:hAnsi="Arial" w:cs="Arial"/>
                <w:sz w:val="18"/>
                <w:szCs w:val="18"/>
              </w:rPr>
              <w:t xml:space="preserve">TRP location error (e.g., </w:t>
            </w:r>
            <w:r w:rsidRPr="00134208">
              <w:rPr>
                <w:rFonts w:ascii="Arial" w:eastAsia="SimSun" w:hAnsi="Arial" w:cs="Arial"/>
                <w:b/>
                <w:bCs/>
                <w:i/>
                <w:iCs/>
                <w:sz w:val="18"/>
                <w:szCs w:val="18"/>
              </w:rPr>
              <w:t>NR-TRP-</w:t>
            </w:r>
            <w:proofErr w:type="spellStart"/>
            <w:r w:rsidRPr="00134208">
              <w:rPr>
                <w:rFonts w:ascii="Arial" w:eastAsia="SimSun" w:hAnsi="Arial" w:cs="Arial"/>
                <w:b/>
                <w:bCs/>
                <w:i/>
                <w:iCs/>
                <w:sz w:val="18"/>
                <w:szCs w:val="18"/>
              </w:rPr>
              <w:t>LocationInfo</w:t>
            </w:r>
            <w:proofErr w:type="spellEnd"/>
            <w:r w:rsidRPr="00134208">
              <w:rPr>
                <w:rFonts w:ascii="Arial" w:eastAsia="SimSun" w:hAnsi="Arial" w:cs="Arial"/>
                <w:sz w:val="18"/>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10919D2A" w14:textId="77777777" w:rsidR="00134208" w:rsidRPr="00134208" w:rsidRDefault="00134208" w:rsidP="00134208">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 (NOTE 5)</w:t>
            </w:r>
          </w:p>
          <w:p w14:paraId="3D4703C3" w14:textId="77777777" w:rsidR="00134208" w:rsidRPr="00134208" w:rsidRDefault="00134208" w:rsidP="00134208">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134208" w:rsidRPr="00134208" w14:paraId="426B33E2"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FFF7F46" w14:textId="77777777" w:rsidR="00134208" w:rsidRPr="00134208" w:rsidRDefault="00134208" w:rsidP="00134208">
            <w:pPr>
              <w:keepNext/>
              <w:keepLines/>
              <w:jc w:val="center"/>
              <w:rPr>
                <w:rFonts w:ascii="Arial" w:eastAsia="SimSun" w:hAnsi="Arial" w:cs="Arial"/>
                <w:sz w:val="18"/>
                <w:szCs w:val="18"/>
              </w:rPr>
            </w:pPr>
            <w:r w:rsidRPr="00134208">
              <w:rPr>
                <w:rFonts w:ascii="Arial" w:eastAsia="SimSun" w:hAnsi="Arial" w:cs="Arial"/>
                <w:sz w:val="18"/>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07C2A787" w14:textId="77777777" w:rsidR="00134208" w:rsidRPr="00134208" w:rsidRDefault="00134208" w:rsidP="00134208">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w:t>
            </w:r>
          </w:p>
          <w:p w14:paraId="51A1ACB3" w14:textId="77777777" w:rsidR="00134208" w:rsidRPr="00134208" w:rsidRDefault="00134208" w:rsidP="00134208">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134208" w:rsidRPr="00134208" w14:paraId="205DA92F"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5B22B50" w14:textId="77777777" w:rsidR="00134208" w:rsidRPr="00134208" w:rsidRDefault="00134208" w:rsidP="00134208">
            <w:pPr>
              <w:keepNext/>
              <w:keepLines/>
              <w:jc w:val="center"/>
              <w:rPr>
                <w:rFonts w:ascii="Arial" w:eastAsia="SimSun" w:hAnsi="Arial" w:cs="Arial"/>
                <w:sz w:val="18"/>
                <w:szCs w:val="18"/>
              </w:rPr>
            </w:pPr>
            <w:r w:rsidRPr="00134208">
              <w:rPr>
                <w:rFonts w:ascii="Arial" w:eastAsia="SimSun" w:hAnsi="Arial" w:cs="Arial"/>
                <w:sz w:val="18"/>
                <w:szCs w:val="18"/>
              </w:rPr>
              <w:t xml:space="preserve">ARP location error (e.g., </w:t>
            </w:r>
            <w:proofErr w:type="spellStart"/>
            <w:r w:rsidRPr="00134208">
              <w:rPr>
                <w:rFonts w:ascii="Arial" w:eastAsia="SimSun" w:hAnsi="Arial"/>
                <w:b/>
                <w:bCs/>
                <w:i/>
                <w:iCs/>
                <w:snapToGrid w:val="0"/>
                <w:sz w:val="18"/>
              </w:rPr>
              <w:t>ARPLocationInformation</w:t>
            </w:r>
            <w:proofErr w:type="spellEnd"/>
            <w:r w:rsidRPr="00134208">
              <w:rPr>
                <w:rFonts w:ascii="Arial" w:eastAsia="SimSun" w:hAnsi="Arial"/>
                <w:snapToGrid w:val="0"/>
                <w:sz w:val="18"/>
              </w:rPr>
              <w:t> </w:t>
            </w:r>
            <w:r w:rsidRPr="00134208">
              <w:rPr>
                <w:rFonts w:ascii="Arial" w:eastAsia="SimSun" w:hAnsi="Arial"/>
                <w:sz w:val="18"/>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3F34571B" w14:textId="77777777" w:rsidR="00134208" w:rsidRPr="00134208" w:rsidRDefault="00134208" w:rsidP="00134208">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w:t>
            </w:r>
          </w:p>
          <w:p w14:paraId="55FE85BE" w14:textId="77777777" w:rsidR="00134208" w:rsidRPr="00134208" w:rsidRDefault="00134208" w:rsidP="00134208">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134208" w:rsidRPr="00134208" w14:paraId="4AB3A389" w14:textId="77777777">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44303DC6" w14:textId="77777777" w:rsidR="00134208" w:rsidRPr="00134208" w:rsidRDefault="00134208" w:rsidP="00134208">
            <w:pPr>
              <w:keepNext/>
              <w:keepLines/>
              <w:ind w:left="851" w:hanging="851"/>
              <w:rPr>
                <w:rFonts w:ascii="Arial" w:eastAsia="SimSun" w:hAnsi="Arial"/>
                <w:sz w:val="18"/>
                <w:lang w:val="en-US"/>
              </w:rPr>
            </w:pPr>
            <w:r w:rsidRPr="00134208">
              <w:rPr>
                <w:rFonts w:ascii="Arial" w:eastAsia="SimSun" w:hAnsi="Arial"/>
                <w:sz w:val="18"/>
                <w:lang w:val="en-US"/>
              </w:rPr>
              <w:t>NOTE 1: Timing measurement errors are applicable to RSTD, RTOA and UE/</w:t>
            </w:r>
            <w:proofErr w:type="spellStart"/>
            <w:r w:rsidRPr="00134208">
              <w:rPr>
                <w:rFonts w:ascii="Arial" w:eastAsia="SimSun" w:hAnsi="Arial"/>
                <w:sz w:val="18"/>
                <w:lang w:val="en-US"/>
              </w:rPr>
              <w:t>gNB</w:t>
            </w:r>
            <w:proofErr w:type="spellEnd"/>
            <w:r w:rsidRPr="00134208">
              <w:rPr>
                <w:rFonts w:ascii="Arial" w:eastAsia="SimSun" w:hAnsi="Arial"/>
                <w:sz w:val="18"/>
                <w:lang w:val="en-US"/>
              </w:rPr>
              <w:t xml:space="preserve"> Rx-Tx time difference measurements.</w:t>
            </w:r>
          </w:p>
          <w:p w14:paraId="09BEBCA2" w14:textId="77777777" w:rsidR="00134208" w:rsidRPr="00134208" w:rsidRDefault="00134208" w:rsidP="00134208">
            <w:pPr>
              <w:keepNext/>
              <w:keepLines/>
              <w:ind w:left="851" w:hanging="851"/>
              <w:rPr>
                <w:rFonts w:ascii="Arial" w:eastAsia="SimSun" w:hAnsi="Arial"/>
                <w:sz w:val="18"/>
                <w:lang w:val="en-US"/>
              </w:rPr>
            </w:pPr>
            <w:r w:rsidRPr="00134208">
              <w:rPr>
                <w:rFonts w:ascii="Arial" w:eastAsia="SimSun" w:hAnsi="Arial"/>
                <w:sz w:val="18"/>
                <w:lang w:val="en-US"/>
              </w:rPr>
              <w:t>NOTE 2: It is assumed that the timing measurement error is associated with the first path.</w:t>
            </w:r>
          </w:p>
          <w:p w14:paraId="7557554F" w14:textId="77777777" w:rsidR="00134208" w:rsidRPr="00134208" w:rsidRDefault="00134208" w:rsidP="00134208">
            <w:pPr>
              <w:keepNext/>
              <w:keepLines/>
              <w:ind w:left="851" w:hanging="851"/>
              <w:rPr>
                <w:rFonts w:ascii="Arial" w:eastAsia="SimSun" w:hAnsi="Arial"/>
                <w:sz w:val="18"/>
                <w:lang w:val="en-US"/>
              </w:rPr>
            </w:pPr>
            <w:r w:rsidRPr="00134208">
              <w:rPr>
                <w:rFonts w:ascii="Arial" w:eastAsia="SimSun" w:hAnsi="Arial"/>
                <w:sz w:val="18"/>
                <w:lang w:val="en-US"/>
              </w:rPr>
              <w:t>NOTE 3: It is assumed that the timing measurement error contains TEG related TX/RX timing error if the TEG related information is provided</w:t>
            </w:r>
          </w:p>
          <w:p w14:paraId="3270BC53" w14:textId="77777777" w:rsidR="00134208" w:rsidRPr="00134208" w:rsidRDefault="00134208" w:rsidP="00134208">
            <w:pPr>
              <w:keepNext/>
              <w:keepLines/>
              <w:ind w:left="851" w:hanging="851"/>
              <w:rPr>
                <w:rFonts w:ascii="Arial" w:eastAsia="SimSun" w:hAnsi="Arial"/>
                <w:sz w:val="18"/>
                <w:lang w:val="en-US"/>
              </w:rPr>
            </w:pPr>
            <w:r w:rsidRPr="00134208">
              <w:rPr>
                <w:rFonts w:ascii="Arial" w:eastAsia="SimSun" w:hAnsi="Arial"/>
                <w:sz w:val="18"/>
                <w:lang w:val="en-US"/>
              </w:rPr>
              <w:t xml:space="preserve">NOTE 4: This may already be consistent with the uncertainty related to </w:t>
            </w:r>
            <w:r w:rsidRPr="00134208">
              <w:rPr>
                <w:rFonts w:ascii="Arial" w:eastAsia="SimSun" w:hAnsi="Arial"/>
                <w:b/>
                <w:bCs/>
                <w:i/>
                <w:iCs/>
                <w:sz w:val="18"/>
                <w:lang w:val="en-US"/>
              </w:rPr>
              <w:t>NR-RTD-Info</w:t>
            </w:r>
            <w:r w:rsidRPr="00134208">
              <w:rPr>
                <w:rFonts w:ascii="Arial" w:eastAsia="SimSun" w:hAnsi="Arial"/>
                <w:sz w:val="18"/>
                <w:lang w:val="en-US"/>
              </w:rPr>
              <w:t xml:space="preserve"> in [16].</w:t>
            </w:r>
          </w:p>
          <w:p w14:paraId="29F5831C" w14:textId="77777777" w:rsidR="00134208" w:rsidRPr="00134208" w:rsidRDefault="00134208" w:rsidP="00134208">
            <w:pPr>
              <w:keepNext/>
              <w:keepLines/>
              <w:ind w:left="851" w:hanging="851"/>
              <w:rPr>
                <w:rFonts w:ascii="Arial" w:eastAsia="SimSun" w:hAnsi="Arial"/>
                <w:sz w:val="18"/>
                <w:lang w:val="en-US"/>
              </w:rPr>
            </w:pPr>
            <w:r w:rsidRPr="00134208">
              <w:rPr>
                <w:rFonts w:ascii="Arial" w:eastAsia="SimSun" w:hAnsi="Arial"/>
                <w:sz w:val="18"/>
                <w:lang w:val="en-US"/>
              </w:rPr>
              <w:t xml:space="preserve">NOTE 5: This may already be consistent with the uncertainty related to </w:t>
            </w:r>
            <w:r w:rsidRPr="00134208">
              <w:rPr>
                <w:rFonts w:ascii="Arial" w:eastAsia="SimSun" w:hAnsi="Arial"/>
                <w:b/>
                <w:bCs/>
                <w:i/>
                <w:iCs/>
                <w:sz w:val="18"/>
                <w:lang w:val="en-US"/>
              </w:rPr>
              <w:t>NR-TRP-</w:t>
            </w:r>
            <w:proofErr w:type="spellStart"/>
            <w:r w:rsidRPr="00134208">
              <w:rPr>
                <w:rFonts w:ascii="Arial" w:eastAsia="SimSun" w:hAnsi="Arial"/>
                <w:b/>
                <w:bCs/>
                <w:i/>
                <w:iCs/>
                <w:sz w:val="18"/>
                <w:lang w:val="en-US"/>
              </w:rPr>
              <w:t>LocationInfo</w:t>
            </w:r>
            <w:proofErr w:type="spellEnd"/>
            <w:r w:rsidRPr="00134208">
              <w:rPr>
                <w:rFonts w:ascii="Arial" w:eastAsia="SimSun" w:hAnsi="Arial"/>
                <w:sz w:val="18"/>
                <w:lang w:val="en-US"/>
              </w:rPr>
              <w:t xml:space="preserve"> in [16].</w:t>
            </w:r>
          </w:p>
        </w:tc>
      </w:tr>
    </w:tbl>
    <w:p w14:paraId="5F2E0F5D" w14:textId="77777777" w:rsidR="005247E1" w:rsidRDefault="005247E1" w:rsidP="0065721F">
      <w:pPr>
        <w:jc w:val="both"/>
        <w:rPr>
          <w:lang w:val="en-US" w:eastAsia="ja-JP"/>
        </w:rPr>
      </w:pPr>
    </w:p>
    <w:p w14:paraId="63A606EE" w14:textId="6D073026" w:rsidR="00D12D5A" w:rsidRPr="00526728" w:rsidRDefault="00206AE1" w:rsidP="00526728">
      <w:pPr>
        <w:rPr>
          <w:u w:val="single"/>
        </w:rPr>
      </w:pPr>
      <w:r>
        <w:rPr>
          <w:u w:val="single"/>
          <w:lang w:eastAsia="zh-CN"/>
        </w:rPr>
        <w:t xml:space="preserve">6.1.2.2 </w:t>
      </w:r>
      <w:proofErr w:type="spellStart"/>
      <w:r w:rsidR="00D12D5A" w:rsidRPr="00526728">
        <w:rPr>
          <w:rFonts w:hint="eastAsia"/>
          <w:u w:val="single"/>
          <w:lang w:eastAsia="zh-CN"/>
        </w:rPr>
        <w:t>Signaling</w:t>
      </w:r>
      <w:proofErr w:type="spellEnd"/>
      <w:r w:rsidR="00D12D5A" w:rsidRPr="00526728">
        <w:rPr>
          <w:u w:val="single"/>
        </w:rPr>
        <w:t xml:space="preserve"> for </w:t>
      </w:r>
      <w:r w:rsidR="00D12D5A" w:rsidRPr="00526728">
        <w:rPr>
          <w:rFonts w:hint="eastAsia"/>
          <w:u w:val="single"/>
        </w:rPr>
        <w:t>UE-</w:t>
      </w:r>
      <w:r w:rsidR="00D12D5A" w:rsidRPr="00526728">
        <w:rPr>
          <w:u w:val="single"/>
        </w:rPr>
        <w:t>b</w:t>
      </w:r>
      <w:r w:rsidR="00D12D5A" w:rsidRPr="00526728">
        <w:rPr>
          <w:rFonts w:hint="eastAsia"/>
          <w:u w:val="single"/>
        </w:rPr>
        <w:t xml:space="preserve">ased </w:t>
      </w:r>
      <w:r w:rsidR="00D12D5A" w:rsidRPr="00526728">
        <w:rPr>
          <w:u w:val="single"/>
        </w:rPr>
        <w:t>positioning integrity</w:t>
      </w:r>
    </w:p>
    <w:p w14:paraId="7364D1B1" w14:textId="77777777" w:rsidR="00D12D5A" w:rsidRPr="00D12D5A" w:rsidRDefault="00D12D5A" w:rsidP="00D12D5A">
      <w:pPr>
        <w:spacing w:after="180"/>
        <w:rPr>
          <w:rFonts w:eastAsia="SimSun"/>
          <w:lang w:eastAsia="zh-CN"/>
        </w:rPr>
      </w:pPr>
      <w:r w:rsidRPr="00D12D5A">
        <w:rPr>
          <w:rFonts w:eastAsia="SimSun"/>
          <w:lang w:eastAsia="zh-CN"/>
        </w:rPr>
        <w:t xml:space="preserve">Rel-17 UE-based integrity mode </w:t>
      </w:r>
      <w:proofErr w:type="spellStart"/>
      <w:r w:rsidRPr="00D12D5A">
        <w:rPr>
          <w:rFonts w:eastAsia="SimSun"/>
          <w:lang w:eastAsia="zh-CN"/>
        </w:rPr>
        <w:t>signaling</w:t>
      </w:r>
      <w:proofErr w:type="spellEnd"/>
      <w:r w:rsidRPr="00D12D5A">
        <w:rPr>
          <w:rFonts w:eastAsia="SimSun"/>
          <w:lang w:eastAsia="zh-CN"/>
        </w:rPr>
        <w:t xml:space="preserve"> can be used as baseline </w:t>
      </w:r>
      <w:r w:rsidRPr="00D12D5A">
        <w:rPr>
          <w:rFonts w:eastAsia="SimSun" w:hint="eastAsia"/>
          <w:lang w:eastAsia="zh-CN"/>
        </w:rPr>
        <w:t xml:space="preserve">at least </w:t>
      </w:r>
      <w:r w:rsidRPr="00D12D5A">
        <w:rPr>
          <w:rFonts w:eastAsia="SimSun"/>
          <w:lang w:eastAsia="zh-CN"/>
        </w:rPr>
        <w:t>with the following aspects:</w:t>
      </w:r>
    </w:p>
    <w:p w14:paraId="7DCD6F74" w14:textId="77777777" w:rsidR="00D12D5A" w:rsidRPr="00D12D5A" w:rsidRDefault="00D12D5A" w:rsidP="00D12D5A">
      <w:pPr>
        <w:spacing w:after="180"/>
        <w:rPr>
          <w:rFonts w:eastAsia="SimSun"/>
          <w:lang w:eastAsia="zh-CN"/>
        </w:rPr>
      </w:pPr>
      <w:r w:rsidRPr="00D12D5A">
        <w:rPr>
          <w:rFonts w:eastAsia="SimSun"/>
          <w:lang w:eastAsia="zh-CN"/>
        </w:rPr>
        <w:t>UE sends capability info to LMF on integrity for UE-based mode using LPP capability transfer procedure</w:t>
      </w:r>
      <w:r w:rsidRPr="00D12D5A">
        <w:rPr>
          <w:rFonts w:eastAsia="SimSun" w:hint="eastAsia"/>
          <w:lang w:eastAsia="zh-CN"/>
        </w:rPr>
        <w:t>.</w:t>
      </w:r>
    </w:p>
    <w:p w14:paraId="4D39B498" w14:textId="77777777" w:rsidR="00D12D5A" w:rsidRPr="00D12D5A" w:rsidRDefault="00D12D5A" w:rsidP="00D12D5A">
      <w:pPr>
        <w:spacing w:after="180"/>
        <w:ind w:left="568" w:hanging="284"/>
        <w:rPr>
          <w:rFonts w:eastAsia="SimSun"/>
          <w:lang w:eastAsia="zh-CN"/>
        </w:rPr>
      </w:pPr>
      <w:r w:rsidRPr="00D12D5A">
        <w:rPr>
          <w:rFonts w:eastAsia="SimSun"/>
          <w:lang w:eastAsia="zh-CN"/>
        </w:rPr>
        <w:t>-</w:t>
      </w:r>
      <w:r w:rsidRPr="00D12D5A">
        <w:rPr>
          <w:rFonts w:eastAsia="SimSun"/>
          <w:lang w:eastAsia="zh-CN"/>
        </w:rPr>
        <w:tab/>
        <w:t>LMF sends the assistance data for integrity calculation to UE</w:t>
      </w:r>
      <w:r w:rsidRPr="00D12D5A">
        <w:rPr>
          <w:rFonts w:eastAsia="SimSun" w:hint="eastAsia"/>
          <w:lang w:eastAsia="zh-CN"/>
        </w:rPr>
        <w:t xml:space="preserve">. </w:t>
      </w:r>
      <w:r w:rsidRPr="00D12D5A">
        <w:rPr>
          <w:rFonts w:eastAsia="SimSun"/>
          <w:lang w:eastAsia="zh-CN"/>
        </w:rPr>
        <w:t>LMF provides, in assistance data, the information of error sources (e.g., originated from RAN node) to UE for integrity in UE-based mode.</w:t>
      </w:r>
    </w:p>
    <w:p w14:paraId="39D20402" w14:textId="77777777" w:rsidR="00D12D5A" w:rsidRPr="00D12D5A" w:rsidRDefault="00D12D5A" w:rsidP="00D12D5A">
      <w:pPr>
        <w:spacing w:after="180"/>
        <w:ind w:left="568" w:hanging="284"/>
        <w:rPr>
          <w:rFonts w:eastAsia="SimSun"/>
          <w:lang w:eastAsia="zh-CN"/>
        </w:rPr>
      </w:pPr>
      <w:r w:rsidRPr="00D12D5A">
        <w:rPr>
          <w:rFonts w:eastAsia="SimSun"/>
          <w:lang w:eastAsia="zh-CN"/>
        </w:rPr>
        <w:t>-</w:t>
      </w:r>
      <w:r w:rsidRPr="00D12D5A">
        <w:rPr>
          <w:rFonts w:eastAsia="SimSun"/>
          <w:lang w:eastAsia="zh-CN"/>
        </w:rPr>
        <w:tab/>
        <w:t>LMF sends integrity requirement e.g., TIR to UE in LPP request location information message for integrity of UE-based mode</w:t>
      </w:r>
      <w:r w:rsidRPr="00D12D5A">
        <w:rPr>
          <w:rFonts w:eastAsia="SimSun" w:hint="eastAsia"/>
          <w:lang w:eastAsia="zh-CN"/>
        </w:rPr>
        <w:t>.</w:t>
      </w:r>
    </w:p>
    <w:p w14:paraId="48F0A3EE" w14:textId="77777777" w:rsidR="00D12D5A" w:rsidRPr="00D12D5A" w:rsidRDefault="00D12D5A" w:rsidP="00D12D5A">
      <w:pPr>
        <w:spacing w:after="180"/>
        <w:ind w:left="568" w:hanging="284"/>
        <w:rPr>
          <w:rFonts w:eastAsia="SimSun"/>
          <w:lang w:eastAsia="zh-CN"/>
        </w:rPr>
      </w:pPr>
      <w:r w:rsidRPr="00D12D5A">
        <w:rPr>
          <w:rFonts w:eastAsia="SimSun"/>
          <w:lang w:eastAsia="zh-CN"/>
        </w:rPr>
        <w:t>-</w:t>
      </w:r>
      <w:r w:rsidRPr="00D12D5A">
        <w:rPr>
          <w:rFonts w:eastAsia="SimSun"/>
          <w:lang w:eastAsia="zh-CN"/>
        </w:rPr>
        <w:tab/>
        <w:t>UE sends integrity result to LMF using LPP location information Transfer message</w:t>
      </w:r>
      <w:r w:rsidRPr="00D12D5A">
        <w:rPr>
          <w:rFonts w:eastAsia="SimSun" w:hint="eastAsia"/>
          <w:lang w:eastAsia="zh-CN"/>
        </w:rPr>
        <w:t>.</w:t>
      </w:r>
    </w:p>
    <w:p w14:paraId="52CDCE2E" w14:textId="7130F6DF" w:rsidR="00D12D5A" w:rsidRPr="00206AE1" w:rsidRDefault="00D12D5A" w:rsidP="00206AE1">
      <w:pPr>
        <w:rPr>
          <w:u w:val="single"/>
          <w:lang w:eastAsia="zh-CN"/>
        </w:rPr>
      </w:pPr>
      <w:r w:rsidRPr="00206AE1">
        <w:rPr>
          <w:u w:val="single"/>
        </w:rPr>
        <w:t>6.1.2.</w:t>
      </w:r>
      <w:r w:rsidRPr="00206AE1">
        <w:rPr>
          <w:u w:val="single"/>
          <w:lang w:eastAsia="zh-CN"/>
        </w:rPr>
        <w:t>3</w:t>
      </w:r>
      <w:r w:rsidRPr="00206AE1">
        <w:rPr>
          <w:u w:val="single"/>
        </w:rPr>
        <w:tab/>
      </w:r>
      <w:r w:rsidR="00206AE1">
        <w:rPr>
          <w:u w:val="single"/>
        </w:rPr>
        <w:t xml:space="preserve"> </w:t>
      </w:r>
      <w:proofErr w:type="spellStart"/>
      <w:r w:rsidRPr="00206AE1">
        <w:rPr>
          <w:rFonts w:hint="eastAsia"/>
          <w:u w:val="single"/>
          <w:lang w:eastAsia="zh-CN"/>
        </w:rPr>
        <w:t>Signaling</w:t>
      </w:r>
      <w:proofErr w:type="spellEnd"/>
      <w:r w:rsidRPr="00206AE1">
        <w:rPr>
          <w:u w:val="single"/>
        </w:rPr>
        <w:t xml:space="preserve"> for LMF-based positioning integrity</w:t>
      </w:r>
    </w:p>
    <w:p w14:paraId="3C6BAA0E" w14:textId="77777777" w:rsidR="00D12D5A" w:rsidRPr="00D12D5A" w:rsidRDefault="00D12D5A" w:rsidP="00D12D5A">
      <w:pPr>
        <w:overflowPunct w:val="0"/>
        <w:autoSpaceDE w:val="0"/>
        <w:autoSpaceDN w:val="0"/>
        <w:adjustRightInd w:val="0"/>
        <w:spacing w:after="120"/>
        <w:textAlignment w:val="baseline"/>
        <w:rPr>
          <w:rFonts w:eastAsia="SimSun"/>
        </w:rPr>
      </w:pPr>
      <w:r w:rsidRPr="00D12D5A">
        <w:rPr>
          <w:rFonts w:eastAsia="SimSun"/>
        </w:rPr>
        <w:t xml:space="preserve">RAN2 studied LMF-based positioning integrity mode [2], and have identified the following impacts to </w:t>
      </w:r>
      <w:proofErr w:type="spellStart"/>
      <w:r w:rsidRPr="00D12D5A">
        <w:rPr>
          <w:rFonts w:eastAsia="SimSun"/>
        </w:rPr>
        <w:t>signaling</w:t>
      </w:r>
      <w:proofErr w:type="spellEnd"/>
      <w:r w:rsidRPr="00D12D5A">
        <w:rPr>
          <w:rFonts w:eastAsia="SimSun"/>
        </w:rPr>
        <w:t>:</w:t>
      </w:r>
    </w:p>
    <w:p w14:paraId="0967B1C8" w14:textId="77777777" w:rsidR="00D12D5A" w:rsidRPr="00D12D5A" w:rsidRDefault="00D12D5A" w:rsidP="00D12D5A">
      <w:pPr>
        <w:spacing w:after="180"/>
        <w:ind w:left="568" w:hanging="284"/>
        <w:rPr>
          <w:rFonts w:eastAsia="SimSun"/>
        </w:rPr>
      </w:pPr>
      <w:r w:rsidRPr="00D12D5A">
        <w:rPr>
          <w:rFonts w:eastAsia="SimSun"/>
          <w:lang w:eastAsia="zh-CN"/>
        </w:rPr>
        <w:lastRenderedPageBreak/>
        <w:t>-</w:t>
      </w:r>
      <w:r w:rsidRPr="00D12D5A">
        <w:rPr>
          <w:rFonts w:eastAsia="SimSun"/>
          <w:lang w:eastAsia="zh-CN"/>
        </w:rPr>
        <w:tab/>
        <w:t>UE</w:t>
      </w:r>
      <w:r w:rsidRPr="00D12D5A">
        <w:rPr>
          <w:rFonts w:eastAsia="SimSun"/>
        </w:rPr>
        <w:t xml:space="preserve"> sends capability info to LMF for LMF-based positioning integrity mode using LPP capability transfer procedure</w:t>
      </w:r>
    </w:p>
    <w:p w14:paraId="6A1BFF33" w14:textId="77777777" w:rsidR="00D12D5A" w:rsidRPr="00D12D5A" w:rsidRDefault="00D12D5A" w:rsidP="00D12D5A">
      <w:pPr>
        <w:spacing w:after="180"/>
        <w:ind w:left="568" w:hanging="284"/>
        <w:rPr>
          <w:rFonts w:eastAsia="SimSun"/>
        </w:rPr>
      </w:pPr>
      <w:r w:rsidRPr="00D12D5A">
        <w:rPr>
          <w:rFonts w:eastAsia="SimSun"/>
        </w:rPr>
        <w:t>-</w:t>
      </w:r>
      <w:r w:rsidRPr="00D12D5A">
        <w:rPr>
          <w:rFonts w:eastAsia="SimSun"/>
        </w:rPr>
        <w:tab/>
        <w:t>LMF sends the request of results related to integrity for integrity error sources to UE for integrity of LMF-based mode</w:t>
      </w:r>
    </w:p>
    <w:p w14:paraId="4F1A348C" w14:textId="77777777" w:rsidR="00D12D5A" w:rsidRPr="00D12D5A" w:rsidRDefault="00D12D5A" w:rsidP="00D12D5A">
      <w:pPr>
        <w:spacing w:after="180"/>
        <w:ind w:left="568" w:hanging="284"/>
        <w:rPr>
          <w:rFonts w:eastAsia="SimSun"/>
        </w:rPr>
      </w:pPr>
      <w:r w:rsidRPr="00D12D5A">
        <w:rPr>
          <w:rFonts w:eastAsia="SimSun"/>
        </w:rPr>
        <w:t>-</w:t>
      </w:r>
      <w:r w:rsidRPr="00D12D5A">
        <w:rPr>
          <w:rFonts w:eastAsia="SimSun"/>
        </w:rPr>
        <w:tab/>
        <w:t xml:space="preserve">LMF sends the request of results related to integrity for integrity error sources to RAN for integrity of LMF-based mode  </w:t>
      </w:r>
    </w:p>
    <w:p w14:paraId="3B5EC3B7" w14:textId="77777777" w:rsidR="00D12D5A" w:rsidRPr="00D12D5A" w:rsidRDefault="00D12D5A" w:rsidP="00D12D5A">
      <w:pPr>
        <w:spacing w:after="180"/>
        <w:ind w:left="568" w:hanging="284"/>
        <w:rPr>
          <w:rFonts w:eastAsia="SimSun"/>
        </w:rPr>
      </w:pPr>
      <w:r w:rsidRPr="00D12D5A">
        <w:rPr>
          <w:rFonts w:eastAsia="SimSun"/>
        </w:rPr>
        <w:t>-</w:t>
      </w:r>
      <w:r w:rsidRPr="00D12D5A">
        <w:rPr>
          <w:rFonts w:eastAsia="SimSun"/>
        </w:rPr>
        <w:tab/>
        <w:t xml:space="preserve">RAN sends results related to integrity to LMF using </w:t>
      </w:r>
      <w:proofErr w:type="spellStart"/>
      <w:r w:rsidRPr="00D12D5A">
        <w:rPr>
          <w:rFonts w:eastAsia="SimSun"/>
        </w:rPr>
        <w:t>NRPPa</w:t>
      </w:r>
      <w:proofErr w:type="spellEnd"/>
      <w:r w:rsidRPr="00D12D5A">
        <w:rPr>
          <w:rFonts w:eastAsia="SimSun"/>
        </w:rPr>
        <w:t xml:space="preserve"> message. </w:t>
      </w:r>
    </w:p>
    <w:p w14:paraId="3D8709B0" w14:textId="77777777" w:rsidR="00D12D5A" w:rsidRPr="00D12D5A" w:rsidRDefault="00D12D5A" w:rsidP="00D12D5A">
      <w:pPr>
        <w:keepLines/>
        <w:spacing w:after="180"/>
        <w:ind w:left="1135" w:hanging="851"/>
        <w:rPr>
          <w:rFonts w:eastAsia="SimSun"/>
        </w:rPr>
      </w:pPr>
      <w:r w:rsidRPr="00D12D5A">
        <w:rPr>
          <w:rFonts w:eastAsia="SimSun"/>
        </w:rPr>
        <w:t xml:space="preserve">NOTE 1: The </w:t>
      </w:r>
      <w:proofErr w:type="spellStart"/>
      <w:r w:rsidRPr="00D12D5A">
        <w:rPr>
          <w:rFonts w:eastAsia="SimSun"/>
        </w:rPr>
        <w:t>signaling</w:t>
      </w:r>
      <w:proofErr w:type="spellEnd"/>
      <w:r w:rsidRPr="00D12D5A">
        <w:rPr>
          <w:rFonts w:eastAsia="SimSun"/>
        </w:rPr>
        <w:t xml:space="preserve"> to transmit integrity KPI and integrity results can be discussed during normative work.</w:t>
      </w:r>
    </w:p>
    <w:p w14:paraId="008B8659" w14:textId="0B016272" w:rsidR="00D12D5A" w:rsidRPr="00D12D5A" w:rsidRDefault="00D12D5A" w:rsidP="00D12D5A">
      <w:pPr>
        <w:keepLines/>
        <w:spacing w:after="180"/>
        <w:ind w:left="1135" w:hanging="851"/>
        <w:rPr>
          <w:rFonts w:eastAsia="SimSun"/>
        </w:rPr>
      </w:pPr>
      <w:r w:rsidRPr="00D12D5A">
        <w:rPr>
          <w:rFonts w:eastAsia="SimSun"/>
        </w:rPr>
        <w:t xml:space="preserve">NOTE 2: </w:t>
      </w:r>
      <w:r w:rsidRPr="009F2FDE">
        <w:rPr>
          <w:rFonts w:eastAsia="SimSun"/>
        </w:rPr>
        <w:t>Whether UE sends results related to integrity to LMF using LPP message or not</w:t>
      </w:r>
      <w:r w:rsidRPr="00D12D5A">
        <w:rPr>
          <w:rFonts w:eastAsia="SimSun"/>
        </w:rPr>
        <w:t xml:space="preserve"> can be discussed during normative work.</w:t>
      </w:r>
    </w:p>
    <w:p w14:paraId="5B265578" w14:textId="77777777" w:rsidR="005247E1" w:rsidRDefault="005247E1" w:rsidP="0065721F">
      <w:pPr>
        <w:jc w:val="both"/>
        <w:rPr>
          <w:lang w:eastAsia="ja-JP"/>
        </w:rPr>
      </w:pPr>
    </w:p>
    <w:p w14:paraId="6BB28DDE" w14:textId="77777777" w:rsidR="00206AE1" w:rsidRDefault="00206AE1" w:rsidP="0065721F">
      <w:pPr>
        <w:jc w:val="both"/>
        <w:rPr>
          <w:lang w:eastAsia="ja-JP"/>
        </w:rPr>
      </w:pPr>
    </w:p>
    <w:p w14:paraId="475BD8C1" w14:textId="09D1D2FC" w:rsidR="000246C1" w:rsidRPr="00582DB0" w:rsidRDefault="007819EF" w:rsidP="00621FE1">
      <w:pPr>
        <w:pStyle w:val="Heading3"/>
      </w:pPr>
      <w:r w:rsidRPr="00621FE1">
        <w:t>2.</w:t>
      </w:r>
      <w:r>
        <w:t xml:space="preserve">2.1 LMF-based positioning </w:t>
      </w:r>
      <w:r w:rsidR="00711E6B">
        <w:t xml:space="preserve">integrity </w:t>
      </w:r>
      <w:r>
        <w:t>signalling</w:t>
      </w:r>
    </w:p>
    <w:p w14:paraId="285EE044" w14:textId="341CFE5F" w:rsidR="000246C1" w:rsidRDefault="00315518" w:rsidP="0065721F">
      <w:pPr>
        <w:jc w:val="both"/>
        <w:rPr>
          <w:lang w:val="en-US" w:eastAsia="ja-JP"/>
        </w:rPr>
      </w:pPr>
      <w:r>
        <w:t xml:space="preserve">For </w:t>
      </w:r>
      <w:r w:rsidRPr="00EC7F4B">
        <w:rPr>
          <w:lang w:val="en-US" w:eastAsia="ja-JP"/>
        </w:rPr>
        <w:t>LMF-based positioning integrity mode</w:t>
      </w:r>
      <w:r>
        <w:rPr>
          <w:lang w:val="en-US" w:eastAsia="ja-JP"/>
        </w:rPr>
        <w:t xml:space="preserve">, </w:t>
      </w:r>
      <w:r w:rsidR="006A4203">
        <w:rPr>
          <w:lang w:val="en-US" w:eastAsia="ja-JP"/>
        </w:rPr>
        <w:t xml:space="preserve">the </w:t>
      </w:r>
      <w:r w:rsidR="000219EF">
        <w:rPr>
          <w:lang w:val="en-US" w:eastAsia="ja-JP"/>
        </w:rPr>
        <w:t xml:space="preserve">identified </w:t>
      </w:r>
      <w:r w:rsidR="006A4203">
        <w:rPr>
          <w:lang w:val="en-US" w:eastAsia="ja-JP"/>
        </w:rPr>
        <w:t>error source</w:t>
      </w:r>
      <w:r w:rsidR="00B11AF8">
        <w:rPr>
          <w:lang w:val="en-US" w:eastAsia="ja-JP"/>
        </w:rPr>
        <w:t>s</w:t>
      </w:r>
      <w:r w:rsidR="006A4203">
        <w:rPr>
          <w:lang w:val="en-US" w:eastAsia="ja-JP"/>
        </w:rPr>
        <w:t xml:space="preserve"> </w:t>
      </w:r>
      <w:r w:rsidR="002D307E">
        <w:rPr>
          <w:lang w:val="en-US" w:eastAsia="ja-JP"/>
        </w:rPr>
        <w:t xml:space="preserve">from UE </w:t>
      </w:r>
      <w:r w:rsidR="00CF10D3">
        <w:rPr>
          <w:lang w:val="en-US" w:eastAsia="ja-JP"/>
        </w:rPr>
        <w:t>are</w:t>
      </w:r>
      <w:r w:rsidR="000219EF">
        <w:rPr>
          <w:lang w:val="en-US" w:eastAsia="ja-JP"/>
        </w:rPr>
        <w:t xml:space="preserve"> </w:t>
      </w:r>
      <w:r w:rsidR="00465B7D">
        <w:rPr>
          <w:lang w:val="en-US" w:eastAsia="ja-JP"/>
        </w:rPr>
        <w:t xml:space="preserve">all associated with </w:t>
      </w:r>
      <w:r w:rsidR="002D307E">
        <w:rPr>
          <w:lang w:val="en-US" w:eastAsia="ja-JP"/>
        </w:rPr>
        <w:t>UE’s measurements</w:t>
      </w:r>
      <w:r w:rsidR="00E40783">
        <w:rPr>
          <w:lang w:val="en-US" w:eastAsia="ja-JP"/>
        </w:rPr>
        <w:t xml:space="preserve">, thus it </w:t>
      </w:r>
      <w:r w:rsidR="00097AE4">
        <w:rPr>
          <w:lang w:val="en-US" w:eastAsia="ja-JP"/>
        </w:rPr>
        <w:t xml:space="preserve">would be </w:t>
      </w:r>
      <w:r w:rsidR="009414A7">
        <w:rPr>
          <w:lang w:val="en-US" w:eastAsia="ja-JP"/>
        </w:rPr>
        <w:t xml:space="preserve">natural to </w:t>
      </w:r>
      <w:r w:rsidR="00551EB2">
        <w:rPr>
          <w:lang w:val="en-US" w:eastAsia="ja-JP"/>
        </w:rPr>
        <w:t xml:space="preserve">support </w:t>
      </w:r>
      <w:bookmarkStart w:id="7" w:name="_Hlk127349253"/>
      <w:r w:rsidR="00551EB2">
        <w:rPr>
          <w:lang w:val="en-US" w:eastAsia="ja-JP"/>
        </w:rPr>
        <w:t xml:space="preserve">LMF requesting </w:t>
      </w:r>
      <w:r w:rsidR="00403B77" w:rsidRPr="00403B77">
        <w:rPr>
          <w:lang w:val="en-US" w:eastAsia="ja-JP"/>
        </w:rPr>
        <w:t>UE to send error source statistics of error source</w:t>
      </w:r>
      <w:r w:rsidR="0092222C">
        <w:rPr>
          <w:lang w:val="en-US" w:eastAsia="ja-JP"/>
        </w:rPr>
        <w:t xml:space="preserve"> using</w:t>
      </w:r>
      <w:r w:rsidR="00403B77" w:rsidRPr="00403B77">
        <w:rPr>
          <w:lang w:val="en-US" w:eastAsia="ja-JP"/>
        </w:rPr>
        <w:t xml:space="preserve"> </w:t>
      </w:r>
      <w:r w:rsidR="00F815A4">
        <w:rPr>
          <w:lang w:val="en-US" w:eastAsia="ja-JP"/>
        </w:rPr>
        <w:t>LPP</w:t>
      </w:r>
      <w:r w:rsidR="00F815A4">
        <w:rPr>
          <w:lang w:eastAsia="ja-JP"/>
        </w:rPr>
        <w:t xml:space="preserve"> </w:t>
      </w:r>
      <w:proofErr w:type="spellStart"/>
      <w:r w:rsidR="00551EB2">
        <w:rPr>
          <w:lang w:eastAsia="ja-JP"/>
        </w:rPr>
        <w:t>RequestLocationInformation</w:t>
      </w:r>
      <w:proofErr w:type="spellEnd"/>
      <w:r w:rsidR="00F815A4">
        <w:rPr>
          <w:lang w:val="en-US" w:eastAsia="ja-JP"/>
        </w:rPr>
        <w:t xml:space="preserve"> message and UE reporting</w:t>
      </w:r>
      <w:r w:rsidR="0023205A">
        <w:rPr>
          <w:lang w:val="en-US" w:eastAsia="ja-JP"/>
        </w:rPr>
        <w:t xml:space="preserve"> </w:t>
      </w:r>
      <w:r w:rsidR="00F815A4">
        <w:rPr>
          <w:lang w:val="en-US" w:eastAsia="ja-JP"/>
        </w:rPr>
        <w:t xml:space="preserve">the </w:t>
      </w:r>
      <w:r w:rsidR="0023205A">
        <w:rPr>
          <w:lang w:val="en-US" w:eastAsia="ja-JP"/>
        </w:rPr>
        <w:t xml:space="preserve">error source </w:t>
      </w:r>
      <w:r w:rsidR="00584E3B">
        <w:rPr>
          <w:lang w:val="en-US" w:eastAsia="ja-JP"/>
        </w:rPr>
        <w:t xml:space="preserve">result to LMF </w:t>
      </w:r>
      <w:r w:rsidR="0023205A">
        <w:rPr>
          <w:lang w:val="en-US" w:eastAsia="ja-JP"/>
        </w:rPr>
        <w:t xml:space="preserve">in LPP in </w:t>
      </w:r>
      <w:proofErr w:type="spellStart"/>
      <w:r w:rsidR="004779AD">
        <w:rPr>
          <w:lang w:val="en-US" w:eastAsia="ja-JP"/>
        </w:rPr>
        <w:t>ProvideInformation</w:t>
      </w:r>
      <w:proofErr w:type="spellEnd"/>
      <w:r w:rsidR="004779AD">
        <w:rPr>
          <w:lang w:val="en-US" w:eastAsia="ja-JP"/>
        </w:rPr>
        <w:t xml:space="preserve"> </w:t>
      </w:r>
      <w:r w:rsidR="00EF6B80">
        <w:rPr>
          <w:lang w:val="en-US" w:eastAsia="ja-JP"/>
        </w:rPr>
        <w:t>message for each positioning method.</w:t>
      </w:r>
      <w:bookmarkEnd w:id="7"/>
      <w:r w:rsidR="00EF6B80">
        <w:rPr>
          <w:lang w:val="en-US" w:eastAsia="ja-JP"/>
        </w:rPr>
        <w:t xml:space="preserve"> </w:t>
      </w:r>
    </w:p>
    <w:p w14:paraId="77ED7188" w14:textId="77777777" w:rsidR="00D51695" w:rsidRDefault="00D51695" w:rsidP="00AE05E4"/>
    <w:p w14:paraId="34414A66" w14:textId="544CE866" w:rsidR="002F55C6" w:rsidRPr="002F55C6" w:rsidRDefault="002F55C6" w:rsidP="00F22634">
      <w:pPr>
        <w:pStyle w:val="Proposal"/>
      </w:pPr>
      <w:bookmarkStart w:id="8" w:name="_Toc127456303"/>
      <w:r w:rsidRPr="002F55C6">
        <w:rPr>
          <w:rFonts w:hint="eastAsia"/>
        </w:rPr>
        <w:t xml:space="preserve">For </w:t>
      </w:r>
      <w:r w:rsidRPr="002F55C6">
        <w:t>LMF</w:t>
      </w:r>
      <w:r w:rsidRPr="002F55C6">
        <w:rPr>
          <w:rFonts w:hint="eastAsia"/>
        </w:rPr>
        <w:t xml:space="preserve">-based integrity for RAT-dependent positioning, the </w:t>
      </w:r>
      <w:r w:rsidRPr="002F55C6">
        <w:t xml:space="preserve">R17 UE-assisted integrity mode </w:t>
      </w:r>
      <w:proofErr w:type="spellStart"/>
      <w:r w:rsidRPr="002F55C6">
        <w:t>signaling</w:t>
      </w:r>
      <w:proofErr w:type="spellEnd"/>
      <w:r w:rsidRPr="002F55C6">
        <w:t xml:space="preserve"> can be used as baseline</w:t>
      </w:r>
      <w:r w:rsidRPr="002F55C6">
        <w:rPr>
          <w:rFonts w:hint="eastAsia"/>
        </w:rPr>
        <w:t xml:space="preserve"> </w:t>
      </w:r>
      <w:r w:rsidRPr="002F55C6">
        <w:t>with the following aspects</w:t>
      </w:r>
      <w:r w:rsidR="000B47A8">
        <w:t xml:space="preserve"> and agree to the text proposal as in Annex</w:t>
      </w:r>
      <w:r w:rsidRPr="002F55C6">
        <w:t>:</w:t>
      </w:r>
      <w:bookmarkEnd w:id="8"/>
    </w:p>
    <w:p w14:paraId="17B87E0D" w14:textId="77777777" w:rsidR="002F55C6" w:rsidRPr="002F55C6" w:rsidRDefault="002F55C6" w:rsidP="00F22634">
      <w:pPr>
        <w:pStyle w:val="Proposal"/>
        <w:numPr>
          <w:ilvl w:val="0"/>
          <w:numId w:val="27"/>
        </w:numPr>
      </w:pPr>
      <w:bookmarkStart w:id="9" w:name="_Toc127456304"/>
      <w:r w:rsidRPr="002F55C6">
        <w:t>UE sends capability info to LMF on integrity for UE-Assisted mode using LPP capability transfer procedure</w:t>
      </w:r>
      <w:bookmarkEnd w:id="9"/>
    </w:p>
    <w:p w14:paraId="5078B428" w14:textId="77777777" w:rsidR="002F55C6" w:rsidRPr="002F55C6" w:rsidRDefault="002F55C6" w:rsidP="00F22634">
      <w:pPr>
        <w:pStyle w:val="Proposal"/>
        <w:numPr>
          <w:ilvl w:val="0"/>
          <w:numId w:val="27"/>
        </w:numPr>
      </w:pPr>
      <w:bookmarkStart w:id="10" w:name="_Toc127456305"/>
      <w:r w:rsidRPr="002F55C6">
        <w:t>LMF provides the Assistance Data for Positioning (same as legacy) and request for Integrity error sources</w:t>
      </w:r>
      <w:bookmarkEnd w:id="10"/>
    </w:p>
    <w:p w14:paraId="33374BCF" w14:textId="77777777" w:rsidR="002F55C6" w:rsidRPr="002F55C6" w:rsidRDefault="002F55C6" w:rsidP="00F22634">
      <w:pPr>
        <w:pStyle w:val="Proposal"/>
        <w:numPr>
          <w:ilvl w:val="0"/>
          <w:numId w:val="27"/>
        </w:numPr>
      </w:pPr>
      <w:bookmarkStart w:id="11" w:name="_Toc127456306"/>
      <w:r w:rsidRPr="002F55C6">
        <w:t>UE performs positioning measurements and computes the error (same as legacy)</w:t>
      </w:r>
      <w:bookmarkEnd w:id="11"/>
    </w:p>
    <w:p w14:paraId="7650D39D" w14:textId="77777777" w:rsidR="002F55C6" w:rsidRPr="002F55C6" w:rsidRDefault="002F55C6" w:rsidP="00F22634">
      <w:pPr>
        <w:pStyle w:val="Proposal"/>
        <w:numPr>
          <w:ilvl w:val="0"/>
          <w:numId w:val="27"/>
        </w:numPr>
      </w:pPr>
      <w:bookmarkStart w:id="12" w:name="_Toc127456307"/>
      <w:r w:rsidRPr="002F55C6">
        <w:t>UE generates error sources for the requested measurements using mean and standard deviation and provides to the LMF using LPP</w:t>
      </w:r>
      <w:bookmarkEnd w:id="12"/>
    </w:p>
    <w:p w14:paraId="1E915CD5" w14:textId="65A83EB5" w:rsidR="000D0F14" w:rsidRPr="00582DB0" w:rsidRDefault="002F55C6" w:rsidP="00582DB0">
      <w:pPr>
        <w:pStyle w:val="Proposal"/>
        <w:numPr>
          <w:ilvl w:val="0"/>
          <w:numId w:val="27"/>
        </w:numPr>
      </w:pPr>
      <w:bookmarkStart w:id="13" w:name="_Toc127456308"/>
      <w:r w:rsidRPr="002F55C6">
        <w:t>LMF computes the Integrity.</w:t>
      </w:r>
      <w:bookmarkEnd w:id="13"/>
    </w:p>
    <w:p w14:paraId="78F2C05A" w14:textId="2DD08A5B" w:rsidR="008E41AB" w:rsidRDefault="00E12B2F" w:rsidP="00621FE1">
      <w:pPr>
        <w:pStyle w:val="Heading3"/>
      </w:pPr>
      <w:r>
        <w:t>2.2.</w:t>
      </w:r>
      <w:r w:rsidR="00621FE1">
        <w:t xml:space="preserve">2 </w:t>
      </w:r>
      <w:r w:rsidR="001A704A">
        <w:t>LMF r</w:t>
      </w:r>
      <w:r w:rsidR="0001000C">
        <w:t>equest</w:t>
      </w:r>
      <w:r w:rsidR="00184551">
        <w:t>s</w:t>
      </w:r>
      <w:r w:rsidR="0001000C">
        <w:t xml:space="preserve"> </w:t>
      </w:r>
      <w:r w:rsidR="008F6BC2">
        <w:t xml:space="preserve">UE </w:t>
      </w:r>
      <w:r w:rsidR="00216644">
        <w:t xml:space="preserve">to send error </w:t>
      </w:r>
      <w:r w:rsidR="00760336">
        <w:t xml:space="preserve">source </w:t>
      </w:r>
      <w:r w:rsidR="000467DA">
        <w:t>model statistics</w:t>
      </w:r>
    </w:p>
    <w:p w14:paraId="1E3950E2" w14:textId="0C6797D9" w:rsidR="00807806" w:rsidRDefault="00A93DF2" w:rsidP="000B283F">
      <w:pPr>
        <w:rPr>
          <w:lang w:eastAsia="ja-JP"/>
        </w:rPr>
      </w:pPr>
      <w:r>
        <w:rPr>
          <w:lang w:eastAsia="ja-JP"/>
        </w:rPr>
        <w:t xml:space="preserve">For </w:t>
      </w:r>
      <w:r w:rsidRPr="00A93DF2">
        <w:rPr>
          <w:lang w:eastAsia="ja-JP"/>
        </w:rPr>
        <w:t>LMF-based positioning integrity mode</w:t>
      </w:r>
      <w:r>
        <w:rPr>
          <w:lang w:eastAsia="ja-JP"/>
        </w:rPr>
        <w:t xml:space="preserve">, LMF </w:t>
      </w:r>
      <w:r w:rsidR="00246546">
        <w:rPr>
          <w:lang w:eastAsia="ja-JP"/>
        </w:rPr>
        <w:t>request</w:t>
      </w:r>
      <w:r w:rsidR="009C391F">
        <w:rPr>
          <w:lang w:eastAsia="ja-JP"/>
        </w:rPr>
        <w:t>s</w:t>
      </w:r>
      <w:r w:rsidR="00246546">
        <w:rPr>
          <w:lang w:eastAsia="ja-JP"/>
        </w:rPr>
        <w:t xml:space="preserve"> UE to </w:t>
      </w:r>
      <w:r w:rsidR="009C391F">
        <w:rPr>
          <w:lang w:eastAsia="ja-JP"/>
        </w:rPr>
        <w:t>send</w:t>
      </w:r>
      <w:r w:rsidR="00B06F0D">
        <w:rPr>
          <w:lang w:eastAsia="ja-JP"/>
        </w:rPr>
        <w:t xml:space="preserve"> error </w:t>
      </w:r>
      <w:r w:rsidR="002E1386">
        <w:rPr>
          <w:lang w:eastAsia="ja-JP"/>
        </w:rPr>
        <w:t>source</w:t>
      </w:r>
      <w:r w:rsidR="00B06F0D">
        <w:rPr>
          <w:lang w:eastAsia="ja-JP"/>
        </w:rPr>
        <w:t xml:space="preserve"> statistics </w:t>
      </w:r>
      <w:r w:rsidR="008C6D9E">
        <w:rPr>
          <w:lang w:eastAsia="ja-JP"/>
        </w:rPr>
        <w:t>of error source</w:t>
      </w:r>
      <w:r w:rsidR="009C391F">
        <w:rPr>
          <w:lang w:eastAsia="ja-JP"/>
        </w:rPr>
        <w:t xml:space="preserve"> and such request </w:t>
      </w:r>
      <w:r w:rsidR="00D02551">
        <w:rPr>
          <w:lang w:eastAsia="ja-JP"/>
        </w:rPr>
        <w:t>can be</w:t>
      </w:r>
      <w:r w:rsidR="009C391F">
        <w:rPr>
          <w:lang w:eastAsia="ja-JP"/>
        </w:rPr>
        <w:t xml:space="preserve"> </w:t>
      </w:r>
      <w:r w:rsidR="00993C5F">
        <w:rPr>
          <w:lang w:eastAsia="ja-JP"/>
        </w:rPr>
        <w:t xml:space="preserve">sent in the </w:t>
      </w:r>
      <w:proofErr w:type="spellStart"/>
      <w:r w:rsidR="00993C5F">
        <w:rPr>
          <w:lang w:eastAsia="ja-JP"/>
        </w:rPr>
        <w:t>RequestLocationInformation</w:t>
      </w:r>
      <w:proofErr w:type="spellEnd"/>
      <w:r w:rsidR="00993C5F">
        <w:rPr>
          <w:lang w:eastAsia="ja-JP"/>
        </w:rPr>
        <w:t xml:space="preserve"> for each RAT po</w:t>
      </w:r>
      <w:r w:rsidR="00807806">
        <w:rPr>
          <w:lang w:eastAsia="ja-JP"/>
        </w:rPr>
        <w:t>sitioning method.</w:t>
      </w:r>
    </w:p>
    <w:p w14:paraId="7909D399" w14:textId="77777777" w:rsidR="008F5C92" w:rsidRDefault="008F5C92" w:rsidP="000B283F">
      <w:pPr>
        <w:rPr>
          <w:lang w:eastAsia="ja-JP"/>
        </w:rPr>
      </w:pPr>
    </w:p>
    <w:p w14:paraId="0F2AFC06" w14:textId="77777777" w:rsidR="00181983" w:rsidRDefault="00181983" w:rsidP="000B283F">
      <w:pPr>
        <w:rPr>
          <w:lang w:eastAsia="ja-JP"/>
        </w:rPr>
      </w:pPr>
    </w:p>
    <w:p w14:paraId="4CCA8672" w14:textId="700A06A7" w:rsidR="008E41AB" w:rsidRDefault="00A675E0" w:rsidP="00FC4FB4">
      <w:pPr>
        <w:pStyle w:val="Proposal"/>
        <w:jc w:val="both"/>
        <w:rPr>
          <w:lang w:eastAsia="ja-JP"/>
        </w:rPr>
      </w:pPr>
      <w:bookmarkStart w:id="14" w:name="_Toc127456309"/>
      <w:r w:rsidRPr="00A675E0">
        <w:rPr>
          <w:lang w:eastAsia="ja-JP"/>
        </w:rPr>
        <w:t xml:space="preserve">For LMF-based positioning integrity mode, LMF requests UE to send error </w:t>
      </w:r>
      <w:r w:rsidR="002E1386">
        <w:rPr>
          <w:lang w:eastAsia="ja-JP"/>
        </w:rPr>
        <w:t>source</w:t>
      </w:r>
      <w:r w:rsidRPr="00A675E0">
        <w:rPr>
          <w:lang w:eastAsia="ja-JP"/>
        </w:rPr>
        <w:t xml:space="preserve"> statistics of error source in the </w:t>
      </w:r>
      <w:proofErr w:type="spellStart"/>
      <w:r w:rsidRPr="00A675E0">
        <w:rPr>
          <w:lang w:eastAsia="ja-JP"/>
        </w:rPr>
        <w:t>RequestLocationInformation</w:t>
      </w:r>
      <w:proofErr w:type="spellEnd"/>
      <w:r w:rsidRPr="00A675E0">
        <w:rPr>
          <w:lang w:eastAsia="ja-JP"/>
        </w:rPr>
        <w:t xml:space="preserve"> for each RAT positioning method</w:t>
      </w:r>
      <w:r w:rsidR="004E143E">
        <w:rPr>
          <w:lang w:eastAsia="ja-JP"/>
        </w:rPr>
        <w:t>.</w:t>
      </w:r>
      <w:bookmarkEnd w:id="14"/>
    </w:p>
    <w:p w14:paraId="1F8BA597" w14:textId="440BCF4D" w:rsidR="00E12B2F" w:rsidRDefault="00E12B2F" w:rsidP="00FC4FB4">
      <w:pPr>
        <w:pStyle w:val="Proposal"/>
        <w:jc w:val="both"/>
        <w:rPr>
          <w:lang w:eastAsia="ja-JP"/>
        </w:rPr>
      </w:pPr>
      <w:bookmarkStart w:id="15" w:name="_Toc127456310"/>
      <w:r>
        <w:rPr>
          <w:lang w:eastAsia="ja-JP"/>
        </w:rPr>
        <w:t>Agree to the LPP text proposal in Annex B.</w:t>
      </w:r>
      <w:r w:rsidR="00621FE1">
        <w:rPr>
          <w:lang w:eastAsia="ja-JP"/>
        </w:rPr>
        <w:t>1</w:t>
      </w:r>
      <w:bookmarkEnd w:id="15"/>
    </w:p>
    <w:p w14:paraId="63CDFCD4" w14:textId="5504DE75" w:rsidR="00773444" w:rsidRDefault="00E12B2F" w:rsidP="008D2718">
      <w:pPr>
        <w:pStyle w:val="Heading3"/>
      </w:pPr>
      <w:r>
        <w:t>2.2.</w:t>
      </w:r>
      <w:r w:rsidR="008D2718">
        <w:t>3</w:t>
      </w:r>
      <w:r>
        <w:t xml:space="preserve"> </w:t>
      </w:r>
      <w:r w:rsidR="002D327E">
        <w:t xml:space="preserve">UE </w:t>
      </w:r>
      <w:r w:rsidR="00760336" w:rsidRPr="00760336">
        <w:t>send error source model statistics</w:t>
      </w:r>
    </w:p>
    <w:p w14:paraId="1BADE4B6" w14:textId="55B4F1EE" w:rsidR="00760336" w:rsidRDefault="001D327A" w:rsidP="00760336">
      <w:pPr>
        <w:rPr>
          <w:lang w:eastAsia="ja-JP"/>
        </w:rPr>
      </w:pPr>
      <w:r w:rsidRPr="001D327A">
        <w:rPr>
          <w:lang w:eastAsia="ja-JP"/>
        </w:rPr>
        <w:t>For LMF-based positioning integrity mode</w:t>
      </w:r>
      <w:r>
        <w:rPr>
          <w:lang w:eastAsia="ja-JP"/>
        </w:rPr>
        <w:t xml:space="preserve">, </w:t>
      </w:r>
      <w:r w:rsidR="001972C5">
        <w:rPr>
          <w:lang w:eastAsia="ja-JP"/>
        </w:rPr>
        <w:t>the timing measurement error</w:t>
      </w:r>
      <w:r w:rsidR="00E66C19">
        <w:rPr>
          <w:lang w:eastAsia="ja-JP"/>
        </w:rPr>
        <w:t xml:space="preserve"> sources include</w:t>
      </w:r>
      <w:r w:rsidR="001972C5">
        <w:rPr>
          <w:lang w:eastAsia="ja-JP"/>
        </w:rPr>
        <w:t xml:space="preserve"> </w:t>
      </w:r>
      <w:r w:rsidR="001D013B" w:rsidRPr="001D013B">
        <w:rPr>
          <w:lang w:eastAsia="ja-JP"/>
        </w:rPr>
        <w:t xml:space="preserve">RSTD measurement </w:t>
      </w:r>
      <w:r w:rsidR="001972C5">
        <w:rPr>
          <w:lang w:eastAsia="ja-JP"/>
        </w:rPr>
        <w:t>in</w:t>
      </w:r>
      <w:r w:rsidR="001D013B" w:rsidRPr="001D013B">
        <w:rPr>
          <w:lang w:eastAsia="ja-JP"/>
        </w:rPr>
        <w:t xml:space="preserve"> DL-TDOA and UE Rx-Tx time difference measurement </w:t>
      </w:r>
      <w:proofErr w:type="gramStart"/>
      <w:r w:rsidR="001D013B" w:rsidRPr="001D013B">
        <w:rPr>
          <w:lang w:eastAsia="ja-JP"/>
        </w:rPr>
        <w:t>Multi-RTT</w:t>
      </w:r>
      <w:proofErr w:type="gramEnd"/>
      <w:r w:rsidR="009E78AE">
        <w:rPr>
          <w:lang w:eastAsia="ja-JP"/>
        </w:rPr>
        <w:t xml:space="preserve">. </w:t>
      </w:r>
      <w:r w:rsidR="00E66C19">
        <w:rPr>
          <w:lang w:eastAsia="ja-JP"/>
        </w:rPr>
        <w:t>In TR 38.859</w:t>
      </w:r>
      <w:r w:rsidR="00F77A33">
        <w:rPr>
          <w:lang w:eastAsia="ja-JP"/>
        </w:rPr>
        <w:t>, it is concluded</w:t>
      </w:r>
      <w:r w:rsidR="00EF392C">
        <w:rPr>
          <w:lang w:eastAsia="ja-JP"/>
        </w:rPr>
        <w:t xml:space="preserve"> that</w:t>
      </w:r>
      <w:r w:rsidR="00F77A33">
        <w:rPr>
          <w:lang w:eastAsia="ja-JP"/>
        </w:rPr>
        <w:t xml:space="preserve"> </w:t>
      </w:r>
      <w:r w:rsidR="0058316B">
        <w:rPr>
          <w:lang w:eastAsia="ja-JP"/>
        </w:rPr>
        <w:t xml:space="preserve">the </w:t>
      </w:r>
      <w:r w:rsidR="00EF392C">
        <w:rPr>
          <w:rFonts w:ascii="Times" w:eastAsia="Batang" w:hAnsi="Times"/>
          <w:szCs w:val="24"/>
          <w:lang w:val="en-CA" w:eastAsia="x-none"/>
        </w:rPr>
        <w:t>t</w:t>
      </w:r>
      <w:r w:rsidR="00EF392C" w:rsidRPr="002A69C3">
        <w:rPr>
          <w:rFonts w:ascii="Times" w:eastAsia="Batang" w:hAnsi="Times"/>
          <w:szCs w:val="24"/>
          <w:lang w:val="en-CA" w:eastAsia="x-none"/>
        </w:rPr>
        <w:t xml:space="preserve">iming measurement error can be modeled as </w:t>
      </w:r>
      <w:r w:rsidR="0058316B">
        <w:rPr>
          <w:rFonts w:ascii="Times" w:eastAsia="Batang" w:hAnsi="Times"/>
          <w:szCs w:val="24"/>
          <w:lang w:val="en-CA" w:eastAsia="x-none"/>
        </w:rPr>
        <w:t>Gaussian/</w:t>
      </w:r>
      <w:r w:rsidR="00EF392C" w:rsidRPr="00EF392C">
        <w:rPr>
          <w:rFonts w:ascii="Times" w:eastAsia="Batang" w:hAnsi="Times"/>
          <w:szCs w:val="24"/>
          <w:lang w:val="en-CA" w:eastAsia="x-none"/>
        </w:rPr>
        <w:t>Normal distribution</w:t>
      </w:r>
      <w:r w:rsidR="00EF392C">
        <w:rPr>
          <w:rFonts w:ascii="Times" w:eastAsia="Batang" w:hAnsi="Times"/>
          <w:szCs w:val="24"/>
          <w:lang w:val="en-CA" w:eastAsia="x-none"/>
        </w:rPr>
        <w:t>.</w:t>
      </w:r>
      <w:r w:rsidR="006F14CE">
        <w:rPr>
          <w:lang w:eastAsia="ja-JP"/>
        </w:rPr>
        <w:t xml:space="preserve"> </w:t>
      </w:r>
      <w:r w:rsidR="009E78AE">
        <w:rPr>
          <w:lang w:eastAsia="ja-JP"/>
        </w:rPr>
        <w:t xml:space="preserve">UE may send the error source statistics in </w:t>
      </w:r>
      <w:r w:rsidR="00BE2781">
        <w:rPr>
          <w:lang w:eastAsia="ja-JP"/>
        </w:rPr>
        <w:t xml:space="preserve">the </w:t>
      </w:r>
      <w:proofErr w:type="spellStart"/>
      <w:r w:rsidR="00BE2781" w:rsidRPr="00BE2781">
        <w:rPr>
          <w:lang w:eastAsia="ja-JP"/>
        </w:rPr>
        <w:t>SignalMeasurementInformation</w:t>
      </w:r>
      <w:proofErr w:type="spellEnd"/>
      <w:r w:rsidR="00BE2781">
        <w:rPr>
          <w:lang w:eastAsia="ja-JP"/>
        </w:rPr>
        <w:t xml:space="preserve"> message for the corresponding positioning method.</w:t>
      </w:r>
    </w:p>
    <w:p w14:paraId="66A7AC5F" w14:textId="77777777" w:rsidR="00EF392C" w:rsidRDefault="00EF392C" w:rsidP="00760336">
      <w:pPr>
        <w:rPr>
          <w:lang w:eastAsia="ja-JP"/>
        </w:rPr>
      </w:pPr>
    </w:p>
    <w:p w14:paraId="37EAB46D" w14:textId="77777777" w:rsidR="00AF6187" w:rsidRPr="00760336" w:rsidRDefault="00AF6187" w:rsidP="00760336">
      <w:pPr>
        <w:rPr>
          <w:lang w:eastAsia="ja-JP"/>
        </w:rPr>
      </w:pPr>
    </w:p>
    <w:p w14:paraId="3496BAFD" w14:textId="30320B3C" w:rsidR="007853E8" w:rsidRPr="002E1386" w:rsidRDefault="00811A38" w:rsidP="00CF19F3">
      <w:pPr>
        <w:pStyle w:val="Proposal"/>
      </w:pPr>
      <w:bookmarkStart w:id="16" w:name="_Toc127456311"/>
      <w:r w:rsidRPr="00811A38">
        <w:lastRenderedPageBreak/>
        <w:t>For LMF-based positioning integrity mode, UE send</w:t>
      </w:r>
      <w:r w:rsidR="0079275A">
        <w:t>s</w:t>
      </w:r>
      <w:r w:rsidRPr="00811A38">
        <w:t xml:space="preserve"> the error source statistics in the </w:t>
      </w:r>
      <w:proofErr w:type="spellStart"/>
      <w:r w:rsidRPr="00811A38">
        <w:t>SignalMeasurementInformation</w:t>
      </w:r>
      <w:proofErr w:type="spellEnd"/>
      <w:r w:rsidRPr="00811A38">
        <w:t xml:space="preserve"> message for the corresponding positioning method.</w:t>
      </w:r>
      <w:bookmarkEnd w:id="16"/>
    </w:p>
    <w:p w14:paraId="284AF44E" w14:textId="47E1830A" w:rsidR="00E12B2F" w:rsidRPr="002E1386" w:rsidRDefault="00E12B2F" w:rsidP="00CF19F3">
      <w:pPr>
        <w:pStyle w:val="Proposal"/>
      </w:pPr>
      <w:bookmarkStart w:id="17" w:name="_Toc127456312"/>
      <w:r>
        <w:t>Agree to the LPP text proposal in Annex B.</w:t>
      </w:r>
      <w:r w:rsidR="00EE17EF">
        <w:t>2</w:t>
      </w:r>
      <w:bookmarkEnd w:id="17"/>
    </w:p>
    <w:p w14:paraId="0A9DDFCB" w14:textId="77777777" w:rsidR="00C01F33" w:rsidRPr="00CE0424" w:rsidRDefault="00C01F33" w:rsidP="00CE0424">
      <w:pPr>
        <w:pStyle w:val="Heading1"/>
      </w:pPr>
      <w:r w:rsidRPr="00CE0424">
        <w:t>Conclusion</w:t>
      </w: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ED2948" w14:textId="3375D80C" w:rsidR="00CF24D8"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56300" w:history="1">
        <w:r w:rsidR="00CF24D8" w:rsidRPr="00101434">
          <w:rPr>
            <w:rStyle w:val="Hyperlink"/>
            <w:noProof/>
          </w:rPr>
          <w:t>Proposal 1</w:t>
        </w:r>
        <w:r w:rsidR="00CF24D8">
          <w:rPr>
            <w:rFonts w:asciiTheme="minorHAnsi" w:hAnsiTheme="minorHAnsi" w:cstheme="minorBidi"/>
            <w:b w:val="0"/>
            <w:noProof/>
            <w:sz w:val="22"/>
            <w:szCs w:val="22"/>
            <w:lang w:val="en-SE" w:eastAsia="en-SE"/>
          </w:rPr>
          <w:tab/>
        </w:r>
        <w:r w:rsidR="00CF24D8" w:rsidRPr="00101434">
          <w:rPr>
            <w:rStyle w:val="Hyperlink"/>
            <w:noProof/>
          </w:rPr>
          <w:t>Add TIR, AL and TTA to the integrity assistance data to make UE-based integrity complete</w:t>
        </w:r>
      </w:hyperlink>
    </w:p>
    <w:p w14:paraId="165574B1" w14:textId="2B2EE608"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1" w:history="1">
        <w:r w:rsidR="00CF24D8" w:rsidRPr="00101434">
          <w:rPr>
            <w:rStyle w:val="Hyperlink"/>
            <w:noProof/>
          </w:rPr>
          <w:t>Proposal 2</w:t>
        </w:r>
        <w:r w:rsidR="00CF24D8">
          <w:rPr>
            <w:rFonts w:asciiTheme="minorHAnsi" w:hAnsiTheme="minorHAnsi" w:cstheme="minorBidi"/>
            <w:b w:val="0"/>
            <w:noProof/>
            <w:sz w:val="22"/>
            <w:szCs w:val="22"/>
            <w:lang w:val="en-SE" w:eastAsia="en-SE"/>
          </w:rPr>
          <w:tab/>
        </w:r>
        <w:r w:rsidR="00CF24D8" w:rsidRPr="00101434">
          <w:rPr>
            <w:rStyle w:val="Hyperlink"/>
            <w:noProof/>
          </w:rPr>
          <w:t>Define in TIR, AL and TTA field descriptions that these are mandatory to use for integrity reliability determination if the device has indicated a corresponding capability or has requested for TIR, AL and TTA as part of the assistance data.</w:t>
        </w:r>
      </w:hyperlink>
    </w:p>
    <w:p w14:paraId="676A735B" w14:textId="21CCDB30"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2" w:history="1">
        <w:r w:rsidR="00CF24D8" w:rsidRPr="00101434">
          <w:rPr>
            <w:rStyle w:val="Hyperlink"/>
            <w:noProof/>
          </w:rPr>
          <w:t>Proposal 3</w:t>
        </w:r>
        <w:r w:rsidR="00CF24D8">
          <w:rPr>
            <w:rFonts w:asciiTheme="minorHAnsi" w:hAnsiTheme="minorHAnsi" w:cstheme="minorBidi"/>
            <w:b w:val="0"/>
            <w:noProof/>
            <w:sz w:val="22"/>
            <w:szCs w:val="22"/>
            <w:lang w:val="en-SE" w:eastAsia="en-SE"/>
          </w:rPr>
          <w:tab/>
        </w:r>
        <w:r w:rsidR="00CF24D8" w:rsidRPr="00101434">
          <w:rPr>
            <w:rStyle w:val="Hyperlink"/>
            <w:noProof/>
          </w:rPr>
          <w:t>Agree to the 37.355 text proposal in Appendix A to make UE-based integrity complete</w:t>
        </w:r>
      </w:hyperlink>
    </w:p>
    <w:p w14:paraId="79D847B7" w14:textId="15498155"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3" w:history="1">
        <w:r w:rsidR="00CF24D8" w:rsidRPr="00101434">
          <w:rPr>
            <w:rStyle w:val="Hyperlink"/>
            <w:noProof/>
          </w:rPr>
          <w:t>Proposal 4</w:t>
        </w:r>
        <w:r w:rsidR="00CF24D8">
          <w:rPr>
            <w:rFonts w:asciiTheme="minorHAnsi" w:hAnsiTheme="minorHAnsi" w:cstheme="minorBidi"/>
            <w:b w:val="0"/>
            <w:noProof/>
            <w:sz w:val="22"/>
            <w:szCs w:val="22"/>
            <w:lang w:val="en-SE" w:eastAsia="en-SE"/>
          </w:rPr>
          <w:tab/>
        </w:r>
        <w:r w:rsidR="00CF24D8" w:rsidRPr="00101434">
          <w:rPr>
            <w:rStyle w:val="Hyperlink"/>
            <w:noProof/>
          </w:rPr>
          <w:t>For LMF-based integrity for RAT-dependent positioning, the R17 UE-assisted integrity mode signaling can be used as baseline with the following aspects and agree to the text proposal as in Annex:</w:t>
        </w:r>
      </w:hyperlink>
    </w:p>
    <w:p w14:paraId="794439A1" w14:textId="76A30E6E"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4" w:history="1">
        <w:r w:rsidR="00CF24D8" w:rsidRPr="00101434">
          <w:rPr>
            <w:rStyle w:val="Hyperlink"/>
            <w:rFonts w:ascii="Symbol" w:hAnsi="Symbol"/>
            <w:noProof/>
          </w:rPr>
          <w:t></w:t>
        </w:r>
        <w:r w:rsidR="00CF24D8">
          <w:rPr>
            <w:rFonts w:asciiTheme="minorHAnsi" w:hAnsiTheme="minorHAnsi" w:cstheme="minorBidi"/>
            <w:b w:val="0"/>
            <w:noProof/>
            <w:sz w:val="22"/>
            <w:szCs w:val="22"/>
            <w:lang w:val="en-SE" w:eastAsia="en-SE"/>
          </w:rPr>
          <w:tab/>
        </w:r>
        <w:r w:rsidR="00CF24D8" w:rsidRPr="00101434">
          <w:rPr>
            <w:rStyle w:val="Hyperlink"/>
            <w:noProof/>
          </w:rPr>
          <w:t>UE sends capability info to LMF on integrity for UE-Assisted mode using LPP capability transfer procedure</w:t>
        </w:r>
      </w:hyperlink>
    </w:p>
    <w:p w14:paraId="4963C2F5" w14:textId="4E81A785"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5" w:history="1">
        <w:r w:rsidR="00CF24D8" w:rsidRPr="00101434">
          <w:rPr>
            <w:rStyle w:val="Hyperlink"/>
            <w:rFonts w:ascii="Symbol" w:hAnsi="Symbol"/>
            <w:noProof/>
          </w:rPr>
          <w:t></w:t>
        </w:r>
        <w:r w:rsidR="00CF24D8">
          <w:rPr>
            <w:rFonts w:asciiTheme="minorHAnsi" w:hAnsiTheme="minorHAnsi" w:cstheme="minorBidi"/>
            <w:b w:val="0"/>
            <w:noProof/>
            <w:sz w:val="22"/>
            <w:szCs w:val="22"/>
            <w:lang w:val="en-SE" w:eastAsia="en-SE"/>
          </w:rPr>
          <w:tab/>
        </w:r>
        <w:r w:rsidR="00CF24D8" w:rsidRPr="00101434">
          <w:rPr>
            <w:rStyle w:val="Hyperlink"/>
            <w:noProof/>
          </w:rPr>
          <w:t>LMF provides the Assistance Data for Positioning (same as legacy) and request for Integrity error sources</w:t>
        </w:r>
      </w:hyperlink>
    </w:p>
    <w:p w14:paraId="133B1962" w14:textId="4C350F80"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6" w:history="1">
        <w:r w:rsidR="00CF24D8" w:rsidRPr="00101434">
          <w:rPr>
            <w:rStyle w:val="Hyperlink"/>
            <w:rFonts w:ascii="Symbol" w:hAnsi="Symbol"/>
            <w:noProof/>
          </w:rPr>
          <w:t></w:t>
        </w:r>
        <w:r w:rsidR="00CF24D8">
          <w:rPr>
            <w:rFonts w:asciiTheme="minorHAnsi" w:hAnsiTheme="minorHAnsi" w:cstheme="minorBidi"/>
            <w:b w:val="0"/>
            <w:noProof/>
            <w:sz w:val="22"/>
            <w:szCs w:val="22"/>
            <w:lang w:val="en-SE" w:eastAsia="en-SE"/>
          </w:rPr>
          <w:tab/>
        </w:r>
        <w:r w:rsidR="00CF24D8" w:rsidRPr="00101434">
          <w:rPr>
            <w:rStyle w:val="Hyperlink"/>
            <w:noProof/>
          </w:rPr>
          <w:t>UE performs positioning measurements and computes the error (same as legacy)</w:t>
        </w:r>
      </w:hyperlink>
    </w:p>
    <w:p w14:paraId="5D49790D" w14:textId="69B6E9A1"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7" w:history="1">
        <w:r w:rsidR="00CF24D8" w:rsidRPr="00101434">
          <w:rPr>
            <w:rStyle w:val="Hyperlink"/>
            <w:rFonts w:ascii="Symbol" w:hAnsi="Symbol"/>
            <w:noProof/>
          </w:rPr>
          <w:t></w:t>
        </w:r>
        <w:r w:rsidR="00CF24D8">
          <w:rPr>
            <w:rFonts w:asciiTheme="minorHAnsi" w:hAnsiTheme="minorHAnsi" w:cstheme="minorBidi"/>
            <w:b w:val="0"/>
            <w:noProof/>
            <w:sz w:val="22"/>
            <w:szCs w:val="22"/>
            <w:lang w:val="en-SE" w:eastAsia="en-SE"/>
          </w:rPr>
          <w:tab/>
        </w:r>
        <w:r w:rsidR="00CF24D8" w:rsidRPr="00101434">
          <w:rPr>
            <w:rStyle w:val="Hyperlink"/>
            <w:noProof/>
          </w:rPr>
          <w:t>UE generates error sources for the requested measurements using mean and standard deviation and provides to the LMF using LPP</w:t>
        </w:r>
      </w:hyperlink>
    </w:p>
    <w:p w14:paraId="66B5C741" w14:textId="58DE2D50"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8" w:history="1">
        <w:r w:rsidR="00CF24D8" w:rsidRPr="00101434">
          <w:rPr>
            <w:rStyle w:val="Hyperlink"/>
            <w:rFonts w:ascii="Symbol" w:hAnsi="Symbol"/>
            <w:noProof/>
          </w:rPr>
          <w:t></w:t>
        </w:r>
        <w:r w:rsidR="00CF24D8">
          <w:rPr>
            <w:rFonts w:asciiTheme="minorHAnsi" w:hAnsiTheme="minorHAnsi" w:cstheme="minorBidi"/>
            <w:b w:val="0"/>
            <w:noProof/>
            <w:sz w:val="22"/>
            <w:szCs w:val="22"/>
            <w:lang w:val="en-SE" w:eastAsia="en-SE"/>
          </w:rPr>
          <w:tab/>
        </w:r>
        <w:r w:rsidR="00CF24D8" w:rsidRPr="00101434">
          <w:rPr>
            <w:rStyle w:val="Hyperlink"/>
            <w:noProof/>
          </w:rPr>
          <w:t>LMF computes the Integrity.</w:t>
        </w:r>
      </w:hyperlink>
    </w:p>
    <w:p w14:paraId="66A9F927" w14:textId="04A35715"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09" w:history="1">
        <w:r w:rsidR="00CF24D8" w:rsidRPr="00101434">
          <w:rPr>
            <w:rStyle w:val="Hyperlink"/>
            <w:noProof/>
            <w:lang w:eastAsia="ja-JP"/>
          </w:rPr>
          <w:t>Proposal 5</w:t>
        </w:r>
        <w:r w:rsidR="00CF24D8">
          <w:rPr>
            <w:rFonts w:asciiTheme="minorHAnsi" w:hAnsiTheme="minorHAnsi" w:cstheme="minorBidi"/>
            <w:b w:val="0"/>
            <w:noProof/>
            <w:sz w:val="22"/>
            <w:szCs w:val="22"/>
            <w:lang w:val="en-SE" w:eastAsia="en-SE"/>
          </w:rPr>
          <w:tab/>
        </w:r>
        <w:r w:rsidR="00CF24D8" w:rsidRPr="00101434">
          <w:rPr>
            <w:rStyle w:val="Hyperlink"/>
            <w:noProof/>
            <w:lang w:eastAsia="ja-JP"/>
          </w:rPr>
          <w:t>For LMF-based positioning integrity mode, LMF requests UE to send error source statistics of error source in the RequestLocationInformation for each RAT positioning method.</w:t>
        </w:r>
      </w:hyperlink>
    </w:p>
    <w:p w14:paraId="21C846A1" w14:textId="70F88528"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10" w:history="1">
        <w:r w:rsidR="00CF24D8" w:rsidRPr="00101434">
          <w:rPr>
            <w:rStyle w:val="Hyperlink"/>
            <w:noProof/>
            <w:lang w:eastAsia="ja-JP"/>
          </w:rPr>
          <w:t>Proposal 6</w:t>
        </w:r>
        <w:r w:rsidR="00CF24D8">
          <w:rPr>
            <w:rFonts w:asciiTheme="minorHAnsi" w:hAnsiTheme="minorHAnsi" w:cstheme="minorBidi"/>
            <w:b w:val="0"/>
            <w:noProof/>
            <w:sz w:val="22"/>
            <w:szCs w:val="22"/>
            <w:lang w:val="en-SE" w:eastAsia="en-SE"/>
          </w:rPr>
          <w:tab/>
        </w:r>
        <w:r w:rsidR="00CF24D8" w:rsidRPr="00101434">
          <w:rPr>
            <w:rStyle w:val="Hyperlink"/>
            <w:noProof/>
            <w:lang w:eastAsia="ja-JP"/>
          </w:rPr>
          <w:t>Agree to the LPP text proposal in Annex B.1</w:t>
        </w:r>
      </w:hyperlink>
    </w:p>
    <w:p w14:paraId="1B4A52D3" w14:textId="27FE3489"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11" w:history="1">
        <w:r w:rsidR="00CF24D8" w:rsidRPr="00101434">
          <w:rPr>
            <w:rStyle w:val="Hyperlink"/>
            <w:noProof/>
          </w:rPr>
          <w:t>Proposal 7</w:t>
        </w:r>
        <w:r w:rsidR="00CF24D8">
          <w:rPr>
            <w:rFonts w:asciiTheme="minorHAnsi" w:hAnsiTheme="minorHAnsi" w:cstheme="minorBidi"/>
            <w:b w:val="0"/>
            <w:noProof/>
            <w:sz w:val="22"/>
            <w:szCs w:val="22"/>
            <w:lang w:val="en-SE" w:eastAsia="en-SE"/>
          </w:rPr>
          <w:tab/>
        </w:r>
        <w:r w:rsidR="00CF24D8" w:rsidRPr="00101434">
          <w:rPr>
            <w:rStyle w:val="Hyperlink"/>
            <w:noProof/>
          </w:rPr>
          <w:t>For LMF-based positioning integrity mode, UE sends the error source statistics in the SignalMeasurementInformation message for the corresponding positioning method.</w:t>
        </w:r>
      </w:hyperlink>
    </w:p>
    <w:p w14:paraId="0D58354F" w14:textId="46F08283" w:rsidR="00CF24D8"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27456312" w:history="1">
        <w:r w:rsidR="00CF24D8" w:rsidRPr="00101434">
          <w:rPr>
            <w:rStyle w:val="Hyperlink"/>
            <w:noProof/>
          </w:rPr>
          <w:t>Proposal 8</w:t>
        </w:r>
        <w:r w:rsidR="00CF24D8">
          <w:rPr>
            <w:rFonts w:asciiTheme="minorHAnsi" w:hAnsiTheme="minorHAnsi" w:cstheme="minorBidi"/>
            <w:b w:val="0"/>
            <w:noProof/>
            <w:sz w:val="22"/>
            <w:szCs w:val="22"/>
            <w:lang w:val="en-SE" w:eastAsia="en-SE"/>
          </w:rPr>
          <w:tab/>
        </w:r>
        <w:r w:rsidR="00CF24D8" w:rsidRPr="00101434">
          <w:rPr>
            <w:rStyle w:val="Hyperlink"/>
            <w:noProof/>
          </w:rPr>
          <w:t>Agree to the LPP text proposal in Annex B.2</w:t>
        </w:r>
      </w:hyperlink>
    </w:p>
    <w:p w14:paraId="6442E6E9" w14:textId="0C01C436"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18" w:name="_In-sequence_SDU_delivery"/>
      <w:bookmarkEnd w:id="18"/>
      <w:r w:rsidRPr="00CE0424">
        <w:t>References</w:t>
      </w:r>
    </w:p>
    <w:p w14:paraId="1F4305E7" w14:textId="4A9DCE17" w:rsidR="00503F7E" w:rsidRPr="00DD4666" w:rsidRDefault="00503F7E" w:rsidP="00503F7E">
      <w:pPr>
        <w:pStyle w:val="Reference"/>
        <w:overflowPunct w:val="0"/>
        <w:autoSpaceDE w:val="0"/>
        <w:autoSpaceDN w:val="0"/>
        <w:adjustRightInd w:val="0"/>
        <w:jc w:val="both"/>
        <w:textAlignment w:val="baseline"/>
        <w:rPr>
          <w:rStyle w:val="normaltextrun"/>
          <w:rFonts w:cs="Arial"/>
          <w:sz w:val="18"/>
        </w:rPr>
      </w:pPr>
      <w:bookmarkStart w:id="19" w:name="_Ref174151459"/>
      <w:bookmarkStart w:id="20" w:name="_Ref189809556"/>
      <w:r w:rsidRPr="00794F4D">
        <w:rPr>
          <w:rStyle w:val="normaltextrun"/>
          <w:bCs/>
          <w:color w:val="000000"/>
          <w:shd w:val="clear" w:color="auto" w:fill="FFFFFF"/>
        </w:rPr>
        <w:t>RP-</w:t>
      </w:r>
      <w:r w:rsidR="00D04C0C">
        <w:rPr>
          <w:rStyle w:val="normaltextrun"/>
          <w:bCs/>
          <w:color w:val="000000"/>
          <w:shd w:val="clear" w:color="auto" w:fill="FFFFFF"/>
        </w:rPr>
        <w:t>223549</w:t>
      </w:r>
      <w:r w:rsidRPr="00794F4D">
        <w:rPr>
          <w:rFonts w:cs="Arial"/>
          <w:sz w:val="18"/>
        </w:rPr>
        <w:t>, “</w:t>
      </w:r>
      <w:r w:rsidR="000C3D59" w:rsidRPr="000C3D59">
        <w:rPr>
          <w:rStyle w:val="normaltextrun"/>
          <w:bCs/>
          <w:color w:val="000000"/>
          <w:shd w:val="clear" w:color="auto" w:fill="FFFFFF"/>
        </w:rPr>
        <w:t>New WID on Expanded and Improved NR Positioning</w:t>
      </w:r>
      <w:r w:rsidR="000C3D59">
        <w:rPr>
          <w:rStyle w:val="normaltextrun"/>
          <w:bCs/>
          <w:color w:val="000000"/>
          <w:shd w:val="clear" w:color="auto" w:fill="FFFFFF"/>
        </w:rPr>
        <w:t>”</w:t>
      </w:r>
      <w:r w:rsidRPr="00794F4D">
        <w:rPr>
          <w:rStyle w:val="eop"/>
          <w:rFonts w:eastAsia="Batang" w:cs="Arial"/>
          <w:color w:val="000000"/>
          <w:shd w:val="clear" w:color="auto" w:fill="FFFFFF"/>
        </w:rPr>
        <w:t xml:space="preserve">, </w:t>
      </w:r>
      <w:r w:rsidR="000C3D59">
        <w:rPr>
          <w:rStyle w:val="normaltextrun"/>
          <w:bCs/>
          <w:color w:val="000000"/>
          <w:shd w:val="clear" w:color="auto" w:fill="FFFFFF"/>
        </w:rPr>
        <w:t>December</w:t>
      </w:r>
      <w:r w:rsidRPr="00794F4D">
        <w:rPr>
          <w:rStyle w:val="normaltextrun"/>
          <w:bCs/>
          <w:color w:val="000000"/>
          <w:shd w:val="clear" w:color="auto" w:fill="FFFFFF"/>
        </w:rPr>
        <w:t> 1</w:t>
      </w:r>
      <w:r w:rsidR="000C3D59">
        <w:rPr>
          <w:rStyle w:val="normaltextrun"/>
          <w:bCs/>
          <w:color w:val="000000"/>
          <w:shd w:val="clear" w:color="auto" w:fill="FFFFFF"/>
        </w:rPr>
        <w:t>2</w:t>
      </w:r>
      <w:r w:rsidRPr="00794F4D">
        <w:rPr>
          <w:rStyle w:val="normaltextrun"/>
          <w:bCs/>
          <w:color w:val="000000"/>
          <w:shd w:val="clear" w:color="auto" w:fill="FFFFFF"/>
        </w:rPr>
        <w:t> - </w:t>
      </w:r>
      <w:r w:rsidR="000C3D59">
        <w:rPr>
          <w:rStyle w:val="normaltextrun"/>
          <w:bCs/>
          <w:color w:val="000000"/>
          <w:shd w:val="clear" w:color="auto" w:fill="FFFFFF"/>
        </w:rPr>
        <w:t>1</w:t>
      </w:r>
      <w:r w:rsidRPr="00794F4D">
        <w:rPr>
          <w:rStyle w:val="normaltextrun"/>
          <w:bCs/>
          <w:color w:val="000000"/>
          <w:shd w:val="clear" w:color="auto" w:fill="FFFFFF"/>
        </w:rPr>
        <w:t>6, 202</w:t>
      </w:r>
      <w:r w:rsidR="000C3D59">
        <w:rPr>
          <w:rStyle w:val="normaltextrun"/>
          <w:bCs/>
          <w:color w:val="000000"/>
          <w:shd w:val="clear" w:color="auto" w:fill="FFFFFF"/>
        </w:rPr>
        <w:t>2</w:t>
      </w:r>
    </w:p>
    <w:p w14:paraId="6F9B9307" w14:textId="22632C66" w:rsidR="00DD4666" w:rsidRPr="005F7B9A" w:rsidRDefault="00DD4666" w:rsidP="005F7B9A">
      <w:pPr>
        <w:pStyle w:val="Reference"/>
        <w:rPr>
          <w:rStyle w:val="normaltextrun"/>
          <w:bCs/>
          <w:color w:val="000000"/>
          <w:shd w:val="clear" w:color="auto" w:fill="FFFFFF"/>
        </w:rPr>
      </w:pPr>
      <w:r>
        <w:rPr>
          <w:rStyle w:val="normaltextrun"/>
          <w:bCs/>
          <w:color w:val="000000"/>
          <w:shd w:val="clear" w:color="auto" w:fill="FFFFFF"/>
        </w:rPr>
        <w:t>TR 38.859</w:t>
      </w:r>
      <w:r w:rsidR="00C2573C">
        <w:rPr>
          <w:rStyle w:val="normaltextrun"/>
          <w:bCs/>
          <w:color w:val="000000"/>
          <w:shd w:val="clear" w:color="auto" w:fill="FFFFFF"/>
        </w:rPr>
        <w:t>, “</w:t>
      </w:r>
      <w:r w:rsidR="005F7B9A" w:rsidRPr="005F7B9A">
        <w:rPr>
          <w:rStyle w:val="normaltextrun"/>
          <w:bCs/>
          <w:color w:val="000000"/>
          <w:shd w:val="clear" w:color="auto" w:fill="FFFFFF"/>
        </w:rPr>
        <w:t>3rd Generation Partnership Project;</w:t>
      </w:r>
      <w:r w:rsidR="005F7B9A">
        <w:rPr>
          <w:rStyle w:val="normaltextrun"/>
          <w:bCs/>
          <w:color w:val="000000"/>
          <w:shd w:val="clear" w:color="auto" w:fill="FFFFFF"/>
        </w:rPr>
        <w:t xml:space="preserve"> </w:t>
      </w:r>
      <w:r w:rsidR="005F7B9A" w:rsidRPr="005F7B9A">
        <w:rPr>
          <w:rStyle w:val="normaltextrun"/>
          <w:bCs/>
          <w:color w:val="000000"/>
          <w:shd w:val="clear" w:color="auto" w:fill="FFFFFF"/>
        </w:rPr>
        <w:t>Technical Specification Group Radio Access Network;</w:t>
      </w:r>
      <w:r w:rsidR="005F7B9A">
        <w:rPr>
          <w:rStyle w:val="normaltextrun"/>
          <w:bCs/>
          <w:color w:val="000000"/>
          <w:shd w:val="clear" w:color="auto" w:fill="FFFFFF"/>
        </w:rPr>
        <w:t xml:space="preserve"> </w:t>
      </w:r>
      <w:r w:rsidR="005F7B9A" w:rsidRPr="005F7B9A">
        <w:rPr>
          <w:rStyle w:val="normaltextrun"/>
          <w:bCs/>
          <w:color w:val="000000"/>
          <w:shd w:val="clear" w:color="auto" w:fill="FFFFFF"/>
        </w:rPr>
        <w:t>Study on expanded and improved NR positioning;(Release 18)</w:t>
      </w:r>
      <w:r w:rsidR="00C2573C" w:rsidRPr="005F7B9A">
        <w:rPr>
          <w:rStyle w:val="normaltextrun"/>
          <w:bCs/>
          <w:color w:val="000000"/>
          <w:shd w:val="clear" w:color="auto" w:fill="FFFFFF"/>
        </w:rPr>
        <w:t>”</w:t>
      </w:r>
      <w:r w:rsidR="005F7B9A">
        <w:rPr>
          <w:rStyle w:val="normaltextrun"/>
          <w:bCs/>
          <w:color w:val="000000"/>
          <w:shd w:val="clear" w:color="auto" w:fill="FFFFFF"/>
        </w:rPr>
        <w:t>, v18.0.0, December 2022</w:t>
      </w:r>
    </w:p>
    <w:p w14:paraId="774323EE" w14:textId="220916E9" w:rsidR="00A20F46" w:rsidRDefault="000A7B2E" w:rsidP="005F7B9A">
      <w:pPr>
        <w:pStyle w:val="Reference"/>
        <w:rPr>
          <w:rStyle w:val="normaltextrun"/>
          <w:bCs/>
          <w:color w:val="000000"/>
          <w:shd w:val="clear" w:color="auto" w:fill="FFFFFF"/>
        </w:rPr>
      </w:pPr>
      <w:r w:rsidRPr="000A7B2E">
        <w:rPr>
          <w:rStyle w:val="normaltextrun"/>
          <w:bCs/>
          <w:color w:val="000000"/>
          <w:shd w:val="clear" w:color="auto" w:fill="FFFFFF"/>
        </w:rPr>
        <w:t>R2-2213320</w:t>
      </w:r>
      <w:r>
        <w:rPr>
          <w:rStyle w:val="normaltextrun"/>
          <w:bCs/>
          <w:color w:val="000000"/>
          <w:shd w:val="clear" w:color="auto" w:fill="FFFFFF"/>
        </w:rPr>
        <w:t xml:space="preserve">, </w:t>
      </w:r>
      <w:r w:rsidR="00C765D2">
        <w:rPr>
          <w:rStyle w:val="normaltextrun"/>
          <w:bCs/>
          <w:color w:val="000000"/>
          <w:shd w:val="clear" w:color="auto" w:fill="FFFFFF"/>
        </w:rPr>
        <w:t>“</w:t>
      </w:r>
      <w:r w:rsidR="00C765D2" w:rsidRPr="00C765D2">
        <w:rPr>
          <w:rStyle w:val="normaltextrun"/>
          <w:bCs/>
          <w:color w:val="000000"/>
          <w:shd w:val="clear" w:color="auto" w:fill="FFFFFF"/>
        </w:rPr>
        <w:t>Reply LS on GNSS integrity requirement provisioning</w:t>
      </w:r>
      <w:r w:rsidR="00C765D2">
        <w:rPr>
          <w:rStyle w:val="normaltextrun"/>
          <w:bCs/>
          <w:color w:val="000000"/>
          <w:shd w:val="clear" w:color="auto" w:fill="FFFFFF"/>
        </w:rPr>
        <w:t>”, Huawei</w:t>
      </w:r>
      <w:r w:rsidR="00B66E1E">
        <w:rPr>
          <w:rStyle w:val="normaltextrun"/>
          <w:bCs/>
          <w:color w:val="000000"/>
          <w:shd w:val="clear" w:color="auto" w:fill="FFFFFF"/>
        </w:rPr>
        <w:t>, Nov 2022</w:t>
      </w:r>
    </w:p>
    <w:p w14:paraId="6B3EE06B" w14:textId="0AB26581" w:rsidR="00D95437" w:rsidRDefault="00E90182" w:rsidP="005F7B9A">
      <w:pPr>
        <w:pStyle w:val="Reference"/>
        <w:rPr>
          <w:rStyle w:val="normaltextrun"/>
          <w:bCs/>
          <w:color w:val="000000"/>
          <w:shd w:val="clear" w:color="auto" w:fill="FFFFFF"/>
        </w:rPr>
      </w:pPr>
      <w:r>
        <w:rPr>
          <w:rStyle w:val="normaltextrun"/>
          <w:bCs/>
          <w:color w:val="000000"/>
          <w:shd w:val="clear" w:color="auto" w:fill="FFFFFF"/>
        </w:rPr>
        <w:t>RAN</w:t>
      </w:r>
      <w:r w:rsidR="001D755C">
        <w:rPr>
          <w:rStyle w:val="normaltextrun"/>
          <w:bCs/>
          <w:color w:val="000000"/>
          <w:shd w:val="clear" w:color="auto" w:fill="FFFFFF"/>
        </w:rPr>
        <w:t>2#120 Chairman’s notes</w:t>
      </w:r>
    </w:p>
    <w:p w14:paraId="22E8CAA0" w14:textId="5346FA8F" w:rsidR="002C18D0" w:rsidRPr="0079297E" w:rsidRDefault="00891B96" w:rsidP="0079297E">
      <w:pPr>
        <w:pStyle w:val="Heading1"/>
        <w:rPr>
          <w:bCs/>
          <w:color w:val="000000"/>
          <w:shd w:val="clear" w:color="auto" w:fill="FFFFFF"/>
        </w:rPr>
      </w:pPr>
      <w:r>
        <w:rPr>
          <w:rStyle w:val="normaltextrun"/>
          <w:bCs/>
          <w:color w:val="000000"/>
          <w:shd w:val="clear" w:color="auto" w:fill="FFFFFF"/>
        </w:rPr>
        <w:t>A</w:t>
      </w:r>
      <w:r w:rsidR="00F75138">
        <w:rPr>
          <w:rStyle w:val="normaltextrun"/>
          <w:bCs/>
          <w:color w:val="000000"/>
          <w:shd w:val="clear" w:color="auto" w:fill="FFFFFF"/>
        </w:rPr>
        <w:t>nnex A</w:t>
      </w:r>
      <w:r w:rsidR="002C18D0">
        <w:t xml:space="preserve"> – Text Proposal to 37.355</w:t>
      </w:r>
    </w:p>
    <w:p w14:paraId="57B22F5F" w14:textId="77777777" w:rsidR="002C18D0" w:rsidRDefault="002C18D0" w:rsidP="002C18D0">
      <w:pPr>
        <w:rPr>
          <w:i/>
          <w:iCs/>
          <w:highlight w:val="yellow"/>
          <w:lang w:eastAsia="zh-CN"/>
        </w:rPr>
      </w:pPr>
    </w:p>
    <w:p w14:paraId="69D021C8" w14:textId="77777777" w:rsidR="002C18D0" w:rsidRPr="00D953A3" w:rsidRDefault="002C18D0" w:rsidP="002C18D0">
      <w:pPr>
        <w:pStyle w:val="Heading3"/>
      </w:pPr>
      <w:bookmarkStart w:id="21" w:name="_Toc27765149"/>
      <w:bookmarkStart w:id="22" w:name="_Toc37680806"/>
      <w:bookmarkStart w:id="23" w:name="_Toc46486376"/>
      <w:bookmarkStart w:id="24" w:name="_Toc52546721"/>
      <w:bookmarkStart w:id="25" w:name="_Toc52547251"/>
      <w:bookmarkStart w:id="26" w:name="_Toc52547781"/>
      <w:bookmarkStart w:id="27" w:name="_Toc52548311"/>
      <w:bookmarkStart w:id="28" w:name="_Toc109215289"/>
      <w:bookmarkStart w:id="29" w:name="_Toc37680836"/>
      <w:bookmarkStart w:id="30" w:name="_Toc46486407"/>
      <w:bookmarkStart w:id="31" w:name="_Toc52546752"/>
      <w:bookmarkStart w:id="32" w:name="_Toc52547282"/>
      <w:bookmarkStart w:id="33" w:name="_Toc52547812"/>
      <w:bookmarkStart w:id="34" w:name="_Toc52548342"/>
      <w:bookmarkStart w:id="35" w:name="_Toc90719588"/>
      <w:bookmarkStart w:id="36" w:name="_Hlk103723557"/>
      <w:r w:rsidRPr="00D953A3">
        <w:lastRenderedPageBreak/>
        <w:t>6.4.1</w:t>
      </w:r>
      <w:r w:rsidRPr="00D953A3">
        <w:tab/>
        <w:t>Common Lower-Level IEs</w:t>
      </w:r>
      <w:bookmarkEnd w:id="21"/>
      <w:bookmarkEnd w:id="22"/>
      <w:bookmarkEnd w:id="23"/>
      <w:bookmarkEnd w:id="24"/>
      <w:bookmarkEnd w:id="25"/>
      <w:bookmarkEnd w:id="26"/>
      <w:bookmarkEnd w:id="27"/>
      <w:bookmarkEnd w:id="28"/>
    </w:p>
    <w:p w14:paraId="70ACE06D" w14:textId="77777777" w:rsidR="002C18D0" w:rsidRPr="00B06342" w:rsidRDefault="002C18D0" w:rsidP="002C18D0">
      <w:pPr>
        <w:rPr>
          <w:i/>
          <w:iCs/>
        </w:rPr>
      </w:pPr>
      <w:r w:rsidRPr="00663E4E">
        <w:rPr>
          <w:i/>
          <w:iCs/>
          <w:highlight w:val="yellow"/>
        </w:rPr>
        <w:t>[…]</w:t>
      </w:r>
    </w:p>
    <w:p w14:paraId="332AAF95" w14:textId="77777777" w:rsidR="002C18D0" w:rsidRPr="00D953A3" w:rsidRDefault="002C18D0" w:rsidP="002C18D0">
      <w:pPr>
        <w:pStyle w:val="Heading4"/>
        <w:rPr>
          <w:i/>
          <w:iCs/>
          <w:lang w:eastAsia="ko-KR"/>
        </w:rPr>
      </w:pPr>
      <w:bookmarkStart w:id="37" w:name="_Toc27765170"/>
      <w:bookmarkStart w:id="38" w:name="_Toc37680827"/>
      <w:bookmarkStart w:id="39" w:name="_Toc46486398"/>
      <w:bookmarkStart w:id="40" w:name="_Toc52546743"/>
      <w:bookmarkStart w:id="41" w:name="_Toc52547273"/>
      <w:bookmarkStart w:id="42" w:name="_Toc52547803"/>
      <w:bookmarkStart w:id="43" w:name="_Toc52548333"/>
      <w:bookmarkStart w:id="44" w:name="_Toc109215313"/>
      <w:r w:rsidRPr="00D953A3">
        <w:rPr>
          <w:i/>
          <w:iCs/>
          <w:lang w:eastAsia="ko-KR"/>
        </w:rPr>
        <w:t>–</w:t>
      </w:r>
      <w:r w:rsidRPr="00D953A3">
        <w:rPr>
          <w:i/>
          <w:iCs/>
          <w:lang w:eastAsia="ko-KR"/>
        </w:rPr>
        <w:tab/>
      </w:r>
      <w:proofErr w:type="spellStart"/>
      <w:r w:rsidRPr="00D953A3">
        <w:rPr>
          <w:i/>
          <w:iCs/>
          <w:lang w:eastAsia="ko-KR"/>
        </w:rPr>
        <w:t>HorizontalWithVerticalVelocityAndUncertainty</w:t>
      </w:r>
      <w:bookmarkEnd w:id="37"/>
      <w:bookmarkEnd w:id="38"/>
      <w:bookmarkEnd w:id="39"/>
      <w:bookmarkEnd w:id="40"/>
      <w:bookmarkEnd w:id="41"/>
      <w:bookmarkEnd w:id="42"/>
      <w:bookmarkEnd w:id="43"/>
      <w:bookmarkEnd w:id="44"/>
      <w:proofErr w:type="spellEnd"/>
    </w:p>
    <w:p w14:paraId="079EB5E2" w14:textId="77777777" w:rsidR="002C18D0" w:rsidRPr="00D953A3" w:rsidRDefault="002C18D0" w:rsidP="002C18D0">
      <w:pPr>
        <w:keepLines/>
        <w:rPr>
          <w:lang w:eastAsia="ko-KR"/>
        </w:rPr>
      </w:pPr>
      <w:r w:rsidRPr="00D953A3">
        <w:rPr>
          <w:lang w:eastAsia="ko-KR"/>
        </w:rPr>
        <w:t xml:space="preserve">The IE </w:t>
      </w:r>
      <w:r w:rsidRPr="00D953A3">
        <w:rPr>
          <w:i/>
          <w:noProof/>
          <w:lang w:eastAsia="ko-KR"/>
        </w:rPr>
        <w:t xml:space="preserve">HorizontalWithVerticalVelocityAndUncertainty </w:t>
      </w:r>
      <w:r w:rsidRPr="00D953A3">
        <w:rPr>
          <w:noProof/>
          <w:lang w:eastAsia="ko-KR"/>
        </w:rPr>
        <w:t>is</w:t>
      </w:r>
      <w:r w:rsidRPr="00D953A3">
        <w:rPr>
          <w:lang w:eastAsia="ko-KR"/>
        </w:rPr>
        <w:t xml:space="preserve"> used to describe a velocity shape as defined in TS 23.032 [15].</w:t>
      </w:r>
    </w:p>
    <w:p w14:paraId="6EB44EE7" w14:textId="77777777" w:rsidR="002C18D0" w:rsidRPr="00D953A3" w:rsidRDefault="002C18D0" w:rsidP="002C18D0">
      <w:pPr>
        <w:pStyle w:val="PL"/>
        <w:rPr>
          <w:lang w:eastAsia="ko-KR"/>
        </w:rPr>
      </w:pPr>
      <w:r w:rsidRPr="00D953A3">
        <w:rPr>
          <w:lang w:eastAsia="ko-KR"/>
        </w:rPr>
        <w:t>-- ASN1START</w:t>
      </w:r>
    </w:p>
    <w:p w14:paraId="1643EFC7" w14:textId="77777777" w:rsidR="002C18D0" w:rsidRPr="00D953A3" w:rsidRDefault="002C18D0" w:rsidP="002C18D0">
      <w:pPr>
        <w:pStyle w:val="PL"/>
        <w:rPr>
          <w:lang w:eastAsia="ko-KR"/>
        </w:rPr>
      </w:pPr>
    </w:p>
    <w:p w14:paraId="47526282" w14:textId="77777777" w:rsidR="002C18D0" w:rsidRPr="00D953A3" w:rsidRDefault="002C18D0" w:rsidP="002C18D0">
      <w:pPr>
        <w:pStyle w:val="PL"/>
        <w:rPr>
          <w:lang w:eastAsia="ko-KR"/>
        </w:rPr>
      </w:pPr>
      <w:r w:rsidRPr="00D953A3">
        <w:rPr>
          <w:snapToGrid w:val="0"/>
          <w:lang w:eastAsia="ko-KR"/>
        </w:rPr>
        <w:t xml:space="preserve">HorizontalWithVerticalVelocityAndUncertainty </w:t>
      </w:r>
      <w:r w:rsidRPr="00D953A3">
        <w:rPr>
          <w:lang w:eastAsia="ko-KR"/>
        </w:rPr>
        <w:t>::= SEQUENCE {</w:t>
      </w:r>
    </w:p>
    <w:p w14:paraId="3E99FE6D" w14:textId="77777777" w:rsidR="002C18D0" w:rsidRPr="00D953A3" w:rsidRDefault="002C18D0" w:rsidP="002C18D0">
      <w:pPr>
        <w:pStyle w:val="PL"/>
        <w:rPr>
          <w:snapToGrid w:val="0"/>
          <w:lang w:eastAsia="ko-KR"/>
        </w:rPr>
      </w:pPr>
      <w:r w:rsidRPr="00D953A3">
        <w:rPr>
          <w:snapToGrid w:val="0"/>
          <w:lang w:eastAsia="ko-KR"/>
        </w:rPr>
        <w:tab/>
        <w:t>bearing</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INTEGER(0..359),</w:t>
      </w:r>
    </w:p>
    <w:p w14:paraId="34C27656" w14:textId="77777777" w:rsidR="002C18D0" w:rsidRPr="00D953A3" w:rsidRDefault="002C18D0" w:rsidP="002C18D0">
      <w:pPr>
        <w:pStyle w:val="PL"/>
        <w:rPr>
          <w:snapToGrid w:val="0"/>
          <w:lang w:eastAsia="ko-KR"/>
        </w:rPr>
      </w:pPr>
      <w:r w:rsidRPr="00D953A3">
        <w:rPr>
          <w:snapToGrid w:val="0"/>
          <w:lang w:eastAsia="ko-KR"/>
        </w:rPr>
        <w:tab/>
        <w:t>horizontalSpeed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INTEGER(0..2047),</w:t>
      </w:r>
    </w:p>
    <w:p w14:paraId="234299CF" w14:textId="77777777" w:rsidR="002C18D0" w:rsidRPr="00D953A3" w:rsidRDefault="002C18D0" w:rsidP="002C18D0">
      <w:pPr>
        <w:pStyle w:val="PL"/>
        <w:rPr>
          <w:snapToGrid w:val="0"/>
          <w:lang w:eastAsia="ko-KR"/>
        </w:rPr>
      </w:pPr>
      <w:r w:rsidRPr="00D953A3">
        <w:rPr>
          <w:snapToGrid w:val="0"/>
          <w:lang w:eastAsia="ko-KR"/>
        </w:rPr>
        <w:tab/>
        <w:t>verticalDirection</w:t>
      </w:r>
      <w:r w:rsidRPr="00D953A3">
        <w:rPr>
          <w:snapToGrid w:val="0"/>
          <w:lang w:eastAsia="ko-KR"/>
        </w:rPr>
        <w:tab/>
      </w:r>
      <w:r w:rsidRPr="00D953A3">
        <w:rPr>
          <w:snapToGrid w:val="0"/>
          <w:lang w:eastAsia="ko-KR"/>
        </w:rPr>
        <w:tab/>
      </w:r>
      <w:r w:rsidRPr="00D953A3">
        <w:rPr>
          <w:snapToGrid w:val="0"/>
          <w:lang w:eastAsia="ko-KR"/>
        </w:rPr>
        <w:tab/>
        <w:t>ENUMERATED{upward, downward},</w:t>
      </w:r>
    </w:p>
    <w:p w14:paraId="4D136880" w14:textId="77777777" w:rsidR="002C18D0" w:rsidRPr="00D953A3" w:rsidRDefault="002C18D0" w:rsidP="002C18D0">
      <w:pPr>
        <w:pStyle w:val="PL"/>
        <w:rPr>
          <w:snapToGrid w:val="0"/>
          <w:lang w:eastAsia="ko-KR"/>
        </w:rPr>
      </w:pPr>
      <w:r w:rsidRPr="00D953A3">
        <w:rPr>
          <w:snapToGrid w:val="0"/>
          <w:lang w:eastAsia="ko-KR"/>
        </w:rPr>
        <w:tab/>
        <w:t>verticalSpeed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INTEGER(0..255),</w:t>
      </w:r>
    </w:p>
    <w:p w14:paraId="7C9CC938" w14:textId="77777777" w:rsidR="002C18D0" w:rsidRPr="00D953A3" w:rsidRDefault="002C18D0" w:rsidP="002C18D0">
      <w:pPr>
        <w:pStyle w:val="PL"/>
        <w:rPr>
          <w:snapToGrid w:val="0"/>
          <w:lang w:eastAsia="ko-KR"/>
        </w:rPr>
      </w:pPr>
      <w:r w:rsidRPr="00D953A3">
        <w:rPr>
          <w:snapToGrid w:val="0"/>
          <w:lang w:eastAsia="ko-KR"/>
        </w:rPr>
        <w:tab/>
        <w:t>horizontalUncertaintySpeed</w:t>
      </w:r>
      <w:r w:rsidRPr="00D953A3">
        <w:rPr>
          <w:snapToGrid w:val="0"/>
          <w:lang w:eastAsia="ko-KR"/>
        </w:rPr>
        <w:tab/>
        <w:t>INTEGER(0..255),</w:t>
      </w:r>
    </w:p>
    <w:p w14:paraId="25E05791" w14:textId="77777777" w:rsidR="002C18D0" w:rsidRPr="00D953A3" w:rsidRDefault="002C18D0" w:rsidP="002C18D0">
      <w:pPr>
        <w:pStyle w:val="PL"/>
        <w:rPr>
          <w:snapToGrid w:val="0"/>
          <w:lang w:eastAsia="ko-KR"/>
        </w:rPr>
      </w:pPr>
      <w:r w:rsidRPr="00D953A3">
        <w:rPr>
          <w:snapToGrid w:val="0"/>
          <w:lang w:eastAsia="ko-KR"/>
        </w:rPr>
        <w:tab/>
        <w:t>verticalUncertaintySpeed</w:t>
      </w:r>
      <w:r w:rsidRPr="00D953A3">
        <w:rPr>
          <w:snapToGrid w:val="0"/>
          <w:lang w:eastAsia="ko-KR"/>
        </w:rPr>
        <w:tab/>
        <w:t>INTEGER(0..255)</w:t>
      </w:r>
    </w:p>
    <w:p w14:paraId="2A8C10A5" w14:textId="77777777" w:rsidR="002C18D0" w:rsidRPr="00D953A3" w:rsidRDefault="002C18D0" w:rsidP="002C18D0">
      <w:pPr>
        <w:pStyle w:val="PL"/>
        <w:rPr>
          <w:lang w:eastAsia="ko-KR"/>
        </w:rPr>
      </w:pPr>
      <w:r w:rsidRPr="00D953A3">
        <w:rPr>
          <w:lang w:eastAsia="ko-KR"/>
        </w:rPr>
        <w:t>}</w:t>
      </w:r>
    </w:p>
    <w:p w14:paraId="5A6761E8" w14:textId="77777777" w:rsidR="002C18D0" w:rsidRPr="00D953A3" w:rsidRDefault="002C18D0" w:rsidP="002C18D0">
      <w:pPr>
        <w:pStyle w:val="PL"/>
        <w:rPr>
          <w:lang w:eastAsia="ko-KR"/>
        </w:rPr>
      </w:pPr>
    </w:p>
    <w:p w14:paraId="4B23E490" w14:textId="77777777" w:rsidR="002C18D0" w:rsidRPr="00D953A3" w:rsidRDefault="002C18D0" w:rsidP="002C18D0">
      <w:pPr>
        <w:pStyle w:val="PL"/>
        <w:rPr>
          <w:lang w:eastAsia="ko-KR"/>
        </w:rPr>
      </w:pPr>
      <w:r w:rsidRPr="00D953A3">
        <w:rPr>
          <w:lang w:eastAsia="ko-KR"/>
        </w:rPr>
        <w:t>-- ASN1STOP</w:t>
      </w:r>
    </w:p>
    <w:p w14:paraId="3B0435A4" w14:textId="77777777" w:rsidR="002C18D0" w:rsidRDefault="002C18D0" w:rsidP="002C18D0">
      <w:pPr>
        <w:keepNext/>
        <w:keepLines/>
        <w:spacing w:before="120"/>
        <w:textAlignment w:val="baseline"/>
        <w:outlineLvl w:val="2"/>
        <w:rPr>
          <w:rFonts w:ascii="Arial" w:eastAsia="SimSun" w:hAnsi="Arial"/>
          <w:sz w:val="28"/>
        </w:rPr>
      </w:pPr>
    </w:p>
    <w:p w14:paraId="0BE3D4D8" w14:textId="77777777" w:rsidR="0079297E" w:rsidRPr="00D953A3" w:rsidRDefault="0079297E" w:rsidP="0079297E">
      <w:pPr>
        <w:pStyle w:val="Heading4"/>
        <w:rPr>
          <w:ins w:id="45" w:author="Ericsson" w:date="2023-02-16T16:01:00Z"/>
          <w:i/>
          <w:iCs/>
          <w:lang w:eastAsia="ko-KR"/>
        </w:rPr>
      </w:pPr>
      <w:ins w:id="46" w:author="Ericsson" w:date="2023-02-16T16:01:00Z">
        <w:r w:rsidRPr="00D953A3">
          <w:rPr>
            <w:i/>
            <w:iCs/>
            <w:lang w:eastAsia="ko-KR"/>
          </w:rPr>
          <w:t>–</w:t>
        </w:r>
        <w:r w:rsidRPr="00D953A3">
          <w:rPr>
            <w:i/>
            <w:iCs/>
            <w:lang w:eastAsia="ko-KR"/>
          </w:rPr>
          <w:tab/>
        </w:r>
        <w:proofErr w:type="spellStart"/>
        <w:r w:rsidRPr="004E39D8">
          <w:rPr>
            <w:i/>
            <w:iCs/>
            <w:lang w:eastAsia="ko-KR"/>
          </w:rPr>
          <w:t>IntegrityRequirementsSup</w:t>
        </w:r>
        <w:proofErr w:type="spellEnd"/>
      </w:ins>
    </w:p>
    <w:p w14:paraId="3E691F3C" w14:textId="77777777" w:rsidR="0079297E" w:rsidRPr="00D953A3" w:rsidRDefault="0079297E" w:rsidP="0079297E">
      <w:pPr>
        <w:keepLines/>
        <w:rPr>
          <w:ins w:id="47" w:author="Ericsson" w:date="2023-02-16T16:01:00Z"/>
          <w:lang w:eastAsia="ko-KR"/>
        </w:rPr>
      </w:pPr>
      <w:ins w:id="48" w:author="Ericsson" w:date="2023-02-16T16:01:00Z">
        <w:r w:rsidRPr="00D953A3">
          <w:rPr>
            <w:lang w:eastAsia="ko-KR"/>
          </w:rPr>
          <w:t xml:space="preserve">The IE </w:t>
        </w:r>
        <w:r w:rsidRPr="004E39D8">
          <w:rPr>
            <w:i/>
            <w:noProof/>
            <w:lang w:eastAsia="ko-KR"/>
          </w:rPr>
          <w:t>IntegrityRequirementsSup</w:t>
        </w:r>
        <w:r w:rsidRPr="00D953A3">
          <w:rPr>
            <w:i/>
            <w:noProof/>
            <w:lang w:eastAsia="ko-KR"/>
          </w:rPr>
          <w:t xml:space="preserve"> </w:t>
        </w:r>
        <w:r w:rsidRPr="00D953A3">
          <w:rPr>
            <w:noProof/>
            <w:lang w:eastAsia="ko-KR"/>
          </w:rPr>
          <w:t>is</w:t>
        </w:r>
        <w:r w:rsidRPr="00D953A3">
          <w:rPr>
            <w:lang w:eastAsia="ko-KR"/>
          </w:rPr>
          <w:t xml:space="preserve"> used to </w:t>
        </w:r>
        <w:r>
          <w:rPr>
            <w:lang w:eastAsia="ko-KR"/>
          </w:rPr>
          <w:t>indicate support of position estimate reliability determination based on integrity requirements attributes provided in the assistance data.</w:t>
        </w:r>
      </w:ins>
    </w:p>
    <w:p w14:paraId="61E0268C" w14:textId="77777777" w:rsidR="0079297E" w:rsidRPr="00D953A3" w:rsidRDefault="0079297E" w:rsidP="0079297E">
      <w:pPr>
        <w:pStyle w:val="PL"/>
        <w:rPr>
          <w:ins w:id="49" w:author="Ericsson" w:date="2023-02-16T16:01:00Z"/>
          <w:lang w:eastAsia="ko-KR"/>
        </w:rPr>
      </w:pPr>
      <w:ins w:id="50" w:author="Ericsson" w:date="2023-02-16T16:01:00Z">
        <w:r w:rsidRPr="00D953A3">
          <w:rPr>
            <w:lang w:eastAsia="ko-KR"/>
          </w:rPr>
          <w:t>-- ASN1START</w:t>
        </w:r>
      </w:ins>
    </w:p>
    <w:p w14:paraId="6F33BC52" w14:textId="77777777" w:rsidR="0079297E" w:rsidRPr="00D953A3" w:rsidRDefault="0079297E" w:rsidP="0079297E">
      <w:pPr>
        <w:pStyle w:val="PL"/>
        <w:rPr>
          <w:ins w:id="51" w:author="Ericsson" w:date="2023-02-16T16:01:00Z"/>
          <w:lang w:eastAsia="ko-KR"/>
        </w:rPr>
      </w:pPr>
    </w:p>
    <w:p w14:paraId="2ECC9279" w14:textId="77777777" w:rsidR="0079297E" w:rsidRPr="00D953A3" w:rsidRDefault="0079297E" w:rsidP="0079297E">
      <w:pPr>
        <w:pStyle w:val="PL"/>
        <w:rPr>
          <w:ins w:id="52" w:author="Ericsson" w:date="2023-02-16T16:01:00Z"/>
          <w:lang w:eastAsia="ko-KR"/>
        </w:rPr>
      </w:pPr>
      <w:ins w:id="53" w:author="Ericsson" w:date="2023-02-16T16:01:00Z">
        <w:r w:rsidRPr="004E39D8">
          <w:rPr>
            <w:snapToGrid w:val="0"/>
            <w:lang w:eastAsia="ko-KR"/>
          </w:rPr>
          <w:t>IntegrityRequirementsSup</w:t>
        </w:r>
        <w:r>
          <w:rPr>
            <w:snapToGrid w:val="0"/>
            <w:lang w:eastAsia="ko-KR"/>
          </w:rPr>
          <w:t>-r17</w:t>
        </w:r>
        <w:r w:rsidRPr="00D953A3">
          <w:rPr>
            <w:lang w:eastAsia="ko-KR"/>
          </w:rPr>
          <w:t>::= SEQUENCE {</w:t>
        </w:r>
      </w:ins>
    </w:p>
    <w:p w14:paraId="791BE905" w14:textId="77777777" w:rsidR="0079297E" w:rsidRPr="00D953A3" w:rsidRDefault="0079297E" w:rsidP="0079297E">
      <w:pPr>
        <w:pStyle w:val="PL"/>
        <w:rPr>
          <w:ins w:id="54" w:author="Ericsson" w:date="2023-02-16T16:01:00Z"/>
          <w:snapToGrid w:val="0"/>
          <w:lang w:eastAsia="ko-KR"/>
        </w:rPr>
      </w:pPr>
      <w:ins w:id="55" w:author="Ericsson" w:date="2023-02-16T16:01:00Z">
        <w:r>
          <w:rPr>
            <w:snapToGrid w:val="0"/>
            <w:lang w:eastAsia="ko-KR"/>
          </w:rPr>
          <w:tab/>
          <w:t>...</w:t>
        </w:r>
      </w:ins>
    </w:p>
    <w:p w14:paraId="3EC76671" w14:textId="77777777" w:rsidR="0079297E" w:rsidRPr="00D953A3" w:rsidRDefault="0079297E" w:rsidP="0079297E">
      <w:pPr>
        <w:pStyle w:val="PL"/>
        <w:rPr>
          <w:ins w:id="56" w:author="Ericsson" w:date="2023-02-16T16:01:00Z"/>
          <w:lang w:eastAsia="ko-KR"/>
        </w:rPr>
      </w:pPr>
      <w:ins w:id="57" w:author="Ericsson" w:date="2023-02-16T16:01:00Z">
        <w:r w:rsidRPr="00D953A3">
          <w:rPr>
            <w:lang w:eastAsia="ko-KR"/>
          </w:rPr>
          <w:t>}</w:t>
        </w:r>
      </w:ins>
    </w:p>
    <w:p w14:paraId="02B1E02F" w14:textId="77777777" w:rsidR="0079297E" w:rsidRPr="00D953A3" w:rsidRDefault="0079297E" w:rsidP="0079297E">
      <w:pPr>
        <w:pStyle w:val="PL"/>
        <w:rPr>
          <w:ins w:id="58" w:author="Ericsson" w:date="2023-02-16T16:01:00Z"/>
          <w:lang w:eastAsia="ko-KR"/>
        </w:rPr>
      </w:pPr>
    </w:p>
    <w:p w14:paraId="7CF22A76" w14:textId="77777777" w:rsidR="0079297E" w:rsidRPr="00D953A3" w:rsidRDefault="0079297E" w:rsidP="0079297E">
      <w:pPr>
        <w:pStyle w:val="PL"/>
        <w:rPr>
          <w:ins w:id="59" w:author="Ericsson" w:date="2023-02-16T16:01:00Z"/>
          <w:lang w:eastAsia="ko-KR"/>
        </w:rPr>
      </w:pPr>
      <w:ins w:id="60" w:author="Ericsson" w:date="2023-02-16T16:01:00Z">
        <w:r w:rsidRPr="00D953A3">
          <w:rPr>
            <w:lang w:eastAsia="ko-KR"/>
          </w:rPr>
          <w:t>-- ASN1STOP</w:t>
        </w:r>
      </w:ins>
    </w:p>
    <w:p w14:paraId="0977F5E5" w14:textId="77777777" w:rsidR="002C18D0" w:rsidRDefault="002C18D0" w:rsidP="002C18D0">
      <w:pPr>
        <w:keepNext/>
        <w:keepLines/>
        <w:spacing w:before="120"/>
        <w:textAlignment w:val="baseline"/>
        <w:outlineLvl w:val="2"/>
        <w:rPr>
          <w:rFonts w:ascii="Arial" w:eastAsia="SimSun" w:hAnsi="Arial"/>
          <w:sz w:val="28"/>
        </w:rPr>
      </w:pPr>
    </w:p>
    <w:p w14:paraId="5A211913" w14:textId="77777777" w:rsidR="002C18D0" w:rsidRPr="00E119CF" w:rsidRDefault="002C18D0" w:rsidP="002C18D0">
      <w:pPr>
        <w:keepNext/>
        <w:keepLines/>
        <w:spacing w:before="120"/>
        <w:textAlignment w:val="baseline"/>
        <w:outlineLvl w:val="2"/>
        <w:rPr>
          <w:rFonts w:ascii="Arial" w:eastAsia="SimSun" w:hAnsi="Arial"/>
          <w:sz w:val="28"/>
        </w:rPr>
      </w:pPr>
      <w:r w:rsidRPr="00E97795">
        <w:rPr>
          <w:rFonts w:ascii="Arial" w:eastAsia="SimSun" w:hAnsi="Arial"/>
          <w:sz w:val="28"/>
        </w:rPr>
        <w:t>6.4.2</w:t>
      </w:r>
      <w:r w:rsidRPr="00E97795">
        <w:rPr>
          <w:rFonts w:ascii="Arial" w:eastAsia="SimSun" w:hAnsi="Arial"/>
          <w:sz w:val="28"/>
        </w:rPr>
        <w:tab/>
        <w:t>Common Positioning</w:t>
      </w:r>
      <w:bookmarkEnd w:id="29"/>
      <w:bookmarkEnd w:id="30"/>
      <w:bookmarkEnd w:id="31"/>
      <w:bookmarkEnd w:id="32"/>
      <w:bookmarkEnd w:id="33"/>
      <w:bookmarkEnd w:id="34"/>
      <w:bookmarkEnd w:id="35"/>
      <w:bookmarkEnd w:id="36"/>
    </w:p>
    <w:p w14:paraId="42CBC14C" w14:textId="77777777" w:rsidR="002C18D0" w:rsidRPr="00B06342" w:rsidRDefault="002C18D0" w:rsidP="002C18D0">
      <w:pPr>
        <w:rPr>
          <w:i/>
          <w:iCs/>
        </w:rPr>
      </w:pPr>
      <w:r w:rsidRPr="00663E4E">
        <w:rPr>
          <w:i/>
          <w:iCs/>
          <w:highlight w:val="yellow"/>
        </w:rPr>
        <w:t>[…]</w:t>
      </w:r>
    </w:p>
    <w:p w14:paraId="1DC360D2" w14:textId="77777777" w:rsidR="002C18D0" w:rsidRPr="00B06342" w:rsidRDefault="002C18D0" w:rsidP="002C18D0">
      <w:pPr>
        <w:keepNext/>
        <w:keepLines/>
        <w:spacing w:before="120"/>
        <w:ind w:left="1418" w:hanging="1418"/>
        <w:textAlignment w:val="baseline"/>
        <w:outlineLvl w:val="3"/>
        <w:rPr>
          <w:rFonts w:ascii="Arial" w:hAnsi="Arial"/>
          <w:sz w:val="24"/>
        </w:rPr>
      </w:pPr>
      <w:bookmarkStart w:id="61" w:name="_Toc37680838"/>
      <w:bookmarkStart w:id="62" w:name="_Toc46486409"/>
      <w:bookmarkStart w:id="63" w:name="_Toc52546754"/>
      <w:bookmarkStart w:id="64" w:name="_Toc52547284"/>
      <w:bookmarkStart w:id="65" w:name="_Toc52547814"/>
      <w:bookmarkStart w:id="66" w:name="_Toc52548344"/>
      <w:bookmarkStart w:id="67" w:name="_Toc109215326"/>
      <w:r w:rsidRPr="00B06342">
        <w:rPr>
          <w:rFonts w:ascii="Arial" w:hAnsi="Arial"/>
          <w:sz w:val="24"/>
        </w:rPr>
        <w:t>–</w:t>
      </w:r>
      <w:r w:rsidRPr="00B06342">
        <w:rPr>
          <w:rFonts w:ascii="Arial" w:hAnsi="Arial"/>
          <w:sz w:val="24"/>
        </w:rPr>
        <w:tab/>
      </w:r>
      <w:proofErr w:type="spellStart"/>
      <w:r w:rsidRPr="00B06342">
        <w:rPr>
          <w:rFonts w:ascii="Arial" w:hAnsi="Arial"/>
          <w:i/>
          <w:iCs/>
          <w:sz w:val="24"/>
        </w:rPr>
        <w:t>CommonIEsProvideCapabilities</w:t>
      </w:r>
      <w:bookmarkEnd w:id="61"/>
      <w:bookmarkEnd w:id="62"/>
      <w:bookmarkEnd w:id="63"/>
      <w:bookmarkEnd w:id="64"/>
      <w:bookmarkEnd w:id="65"/>
      <w:bookmarkEnd w:id="66"/>
      <w:bookmarkEnd w:id="67"/>
      <w:proofErr w:type="spellEnd"/>
    </w:p>
    <w:p w14:paraId="6B661474" w14:textId="77777777" w:rsidR="002C18D0" w:rsidRPr="00B06342" w:rsidRDefault="002C18D0" w:rsidP="002C18D0">
      <w:r w:rsidRPr="00B06342">
        <w:t xml:space="preserve">The </w:t>
      </w:r>
      <w:proofErr w:type="spellStart"/>
      <w:r w:rsidRPr="00B06342">
        <w:rPr>
          <w:i/>
        </w:rPr>
        <w:t>CommonIEsProvideCapabilities</w:t>
      </w:r>
      <w:proofErr w:type="spellEnd"/>
      <w:r w:rsidRPr="00B06342">
        <w:t xml:space="preserve"> carries common IEs for a Provide Capabilities LPP message Type.</w:t>
      </w:r>
    </w:p>
    <w:p w14:paraId="462BA0E0"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ASN1START</w:t>
      </w:r>
    </w:p>
    <w:p w14:paraId="12C7793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982ADB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CommonIEsProvideCapabilities ::= SEQUENCE {</w:t>
      </w:r>
    </w:p>
    <w:p w14:paraId="754E304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539FBB0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31D62F0B"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OPTIONAL,</w:t>
      </w:r>
      <w:r w:rsidRPr="00B06342">
        <w:rPr>
          <w:rFonts w:ascii="Courier New" w:hAnsi="Courier New"/>
          <w:noProof/>
          <w:snapToGrid w:val="0"/>
          <w:sz w:val="16"/>
        </w:rPr>
        <w:tab/>
        <w:t>-- Cond Segmentation</w:t>
      </w:r>
    </w:p>
    <w:p w14:paraId="00D7816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lpp-message-segmentation-r14</w:t>
      </w:r>
      <w:r w:rsidRPr="00B06342">
        <w:rPr>
          <w:rFonts w:ascii="Courier New" w:hAnsi="Courier New"/>
          <w:noProof/>
          <w:snapToGrid w:val="0"/>
          <w:sz w:val="16"/>
        </w:rPr>
        <w:tab/>
        <w:t>BIT STRING { serverToTarget</w:t>
      </w:r>
      <w:r w:rsidRPr="00B06342">
        <w:rPr>
          <w:rFonts w:ascii="Courier New" w:hAnsi="Courier New"/>
          <w:noProof/>
          <w:snapToGrid w:val="0"/>
          <w:sz w:val="16"/>
        </w:rPr>
        <w:tab/>
        <w:t>(0),</w:t>
      </w:r>
    </w:p>
    <w:p w14:paraId="668B2B8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targetToServer</w:t>
      </w:r>
      <w:r w:rsidRPr="00B06342">
        <w:rPr>
          <w:rFonts w:ascii="Courier New" w:hAnsi="Courier New"/>
          <w:noProof/>
          <w:snapToGrid w:val="0"/>
          <w:sz w:val="16"/>
        </w:rPr>
        <w:tab/>
        <w:t>(1) }</w:t>
      </w:r>
      <w:r w:rsidRPr="00B06342">
        <w:rPr>
          <w:rFonts w:ascii="Courier New" w:hAnsi="Courier New"/>
          <w:noProof/>
          <w:snapToGrid w:val="0"/>
          <w:sz w:val="16"/>
        </w:rPr>
        <w:tab/>
        <w:t>OPTIONAL</w:t>
      </w:r>
    </w:p>
    <w:p w14:paraId="7ED31BF1" w14:textId="514C00D1" w:rsidR="0079297E"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 w:author="Ericsson" w:date="2023-02-16T16:01:00Z"/>
          <w:rFonts w:ascii="Courier New" w:eastAsia="SimSun" w:hAnsi="Courier New"/>
          <w:noProof/>
          <w:snapToGrid w:val="0"/>
          <w:sz w:val="16"/>
        </w:rPr>
      </w:pPr>
      <w:r w:rsidRPr="00B06342">
        <w:rPr>
          <w:rFonts w:ascii="Courier New" w:hAnsi="Courier New"/>
          <w:noProof/>
          <w:snapToGrid w:val="0"/>
          <w:sz w:val="16"/>
        </w:rPr>
        <w:tab/>
        <w:t>]]</w:t>
      </w:r>
      <w:ins w:id="69" w:author="Ericsson" w:date="2023-02-16T16:01:00Z">
        <w:r w:rsidR="0079297E" w:rsidRPr="0079297E">
          <w:rPr>
            <w:rFonts w:ascii="Courier New" w:eastAsia="SimSun" w:hAnsi="Courier New"/>
            <w:noProof/>
            <w:snapToGrid w:val="0"/>
            <w:sz w:val="16"/>
          </w:rPr>
          <w:t xml:space="preserve"> </w:t>
        </w:r>
        <w:r w:rsidR="0079297E">
          <w:rPr>
            <w:rFonts w:ascii="Courier New" w:eastAsia="SimSun" w:hAnsi="Courier New"/>
            <w:noProof/>
            <w:snapToGrid w:val="0"/>
            <w:sz w:val="16"/>
          </w:rPr>
          <w:t>,</w:t>
        </w:r>
      </w:ins>
    </w:p>
    <w:p w14:paraId="03E3F8F8" w14:textId="77777777" w:rsidR="0079297E"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 w:author="Ericsson" w:date="2023-02-16T16:01:00Z"/>
          <w:rFonts w:ascii="Courier New" w:eastAsia="SimSun" w:hAnsi="Courier New"/>
          <w:noProof/>
          <w:snapToGrid w:val="0"/>
          <w:sz w:val="16"/>
        </w:rPr>
      </w:pPr>
      <w:ins w:id="71" w:author="Ericsson" w:date="2023-02-16T16:01:00Z">
        <w:r>
          <w:rPr>
            <w:rFonts w:ascii="Courier New" w:eastAsia="SimSun" w:hAnsi="Courier New"/>
            <w:noProof/>
            <w:snapToGrid w:val="0"/>
            <w:sz w:val="16"/>
          </w:rPr>
          <w:tab/>
          <w:t>[[</w:t>
        </w:r>
      </w:ins>
    </w:p>
    <w:p w14:paraId="5BD304DA" w14:textId="77777777" w:rsidR="0079297E" w:rsidRPr="00E97795" w:rsidRDefault="0079297E" w:rsidP="0079297E">
      <w:pPr>
        <w:pStyle w:val="PL"/>
        <w:rPr>
          <w:ins w:id="72" w:author="Ericsson" w:date="2023-02-16T16:01:00Z"/>
          <w:snapToGrid w:val="0"/>
        </w:rPr>
      </w:pPr>
      <w:ins w:id="73" w:author="Ericsson" w:date="2023-02-16T16:01:00Z">
        <w:r>
          <w:rPr>
            <w:rFonts w:eastAsia="SimSun"/>
            <w:snapToGrid w:val="0"/>
          </w:rPr>
          <w:tab/>
        </w:r>
        <w:r>
          <w:rPr>
            <w:rFonts w:eastAsia="SimSun"/>
            <w:snapToGrid w:val="0"/>
          </w:rPr>
          <w:tab/>
        </w:r>
        <w:r w:rsidRPr="00783895">
          <w:rPr>
            <w:snapToGrid w:val="0"/>
          </w:rPr>
          <w:t>integrity</w:t>
        </w:r>
        <w:r>
          <w:rPr>
            <w:snapToGrid w:val="0"/>
          </w:rPr>
          <w:t>RequirementsSup</w:t>
        </w:r>
        <w:r w:rsidRPr="00783895">
          <w:rPr>
            <w:snapToGrid w:val="0"/>
          </w:rPr>
          <w:t>-r17</w:t>
        </w:r>
        <w:r>
          <w:rPr>
            <w:snapToGrid w:val="0"/>
          </w:rPr>
          <w:tab/>
          <w:t>I</w:t>
        </w:r>
        <w:r w:rsidRPr="00783895">
          <w:rPr>
            <w:snapToGrid w:val="0"/>
          </w:rPr>
          <w:t>ntegrity</w:t>
        </w:r>
        <w:r>
          <w:rPr>
            <w:snapToGrid w:val="0"/>
          </w:rPr>
          <w:t>RequirementsSup</w:t>
        </w:r>
        <w:r w:rsidRPr="00783895">
          <w:rPr>
            <w:snapToGrid w:val="0"/>
          </w:rPr>
          <w:t>-r17</w:t>
        </w:r>
        <w:r w:rsidRPr="00783895">
          <w:rPr>
            <w:snapToGrid w:val="0"/>
          </w:rPr>
          <w:tab/>
          <w:t>OPTIONAL</w:t>
        </w:r>
        <w:r>
          <w:rPr>
            <w:snapToGrid w:val="0"/>
          </w:rPr>
          <w:tab/>
          <w:t>-- Cond IntReq</w:t>
        </w:r>
      </w:ins>
    </w:p>
    <w:p w14:paraId="496E1954" w14:textId="77777777" w:rsidR="0079297E" w:rsidRPr="00B06342"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 w:author="Ericsson" w:date="2023-02-16T16:01:00Z"/>
          <w:rFonts w:ascii="Courier New" w:hAnsi="Courier New"/>
          <w:noProof/>
          <w:snapToGrid w:val="0"/>
          <w:sz w:val="16"/>
        </w:rPr>
      </w:pPr>
      <w:ins w:id="75" w:author="Ericsson" w:date="2023-02-16T16:01:00Z">
        <w:r>
          <w:rPr>
            <w:rFonts w:ascii="Courier New" w:eastAsia="SimSun" w:hAnsi="Courier New"/>
            <w:noProof/>
            <w:snapToGrid w:val="0"/>
            <w:sz w:val="16"/>
          </w:rPr>
          <w:tab/>
          <w:t>]]</w:t>
        </w:r>
      </w:ins>
    </w:p>
    <w:p w14:paraId="1B3A7132" w14:textId="1FCE8834" w:rsidR="002C18D0" w:rsidRPr="00B06342"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C154A2E"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w:t>
      </w:r>
    </w:p>
    <w:p w14:paraId="47CB9755"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87982CD"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ASN1STOP</w:t>
      </w:r>
    </w:p>
    <w:p w14:paraId="189BD408" w14:textId="77777777" w:rsidR="002C18D0" w:rsidRPr="00B06342" w:rsidRDefault="002C18D0" w:rsidP="002C18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B06342" w14:paraId="027AFE0D" w14:textId="77777777" w:rsidTr="00D72890">
        <w:trPr>
          <w:cantSplit/>
          <w:tblHeader/>
        </w:trPr>
        <w:tc>
          <w:tcPr>
            <w:tcW w:w="2268" w:type="dxa"/>
          </w:tcPr>
          <w:p w14:paraId="2D21FD6A" w14:textId="77777777" w:rsidR="002C18D0" w:rsidRPr="00B06342" w:rsidRDefault="002C18D0" w:rsidP="00D72890">
            <w:pPr>
              <w:keepNext/>
              <w:keepLines/>
              <w:jc w:val="center"/>
              <w:rPr>
                <w:rFonts w:ascii="Arial" w:hAnsi="Arial"/>
                <w:b/>
                <w:sz w:val="18"/>
              </w:rPr>
            </w:pPr>
            <w:r w:rsidRPr="00B06342">
              <w:rPr>
                <w:rFonts w:ascii="Arial" w:hAnsi="Arial"/>
                <w:b/>
                <w:sz w:val="18"/>
              </w:rPr>
              <w:t>Conditional presence</w:t>
            </w:r>
          </w:p>
        </w:tc>
        <w:tc>
          <w:tcPr>
            <w:tcW w:w="7371" w:type="dxa"/>
          </w:tcPr>
          <w:p w14:paraId="0C03A26E" w14:textId="77777777" w:rsidR="002C18D0" w:rsidRPr="00B06342" w:rsidRDefault="002C18D0" w:rsidP="00D72890">
            <w:pPr>
              <w:keepNext/>
              <w:keepLines/>
              <w:jc w:val="center"/>
              <w:rPr>
                <w:rFonts w:ascii="Arial" w:hAnsi="Arial"/>
                <w:b/>
                <w:sz w:val="18"/>
              </w:rPr>
            </w:pPr>
            <w:r w:rsidRPr="00B06342">
              <w:rPr>
                <w:rFonts w:ascii="Arial" w:hAnsi="Arial"/>
                <w:b/>
                <w:sz w:val="18"/>
              </w:rPr>
              <w:t>Explanation</w:t>
            </w:r>
          </w:p>
        </w:tc>
      </w:tr>
      <w:tr w:rsidR="002C18D0" w:rsidRPr="00B06342" w14:paraId="13F462F9" w14:textId="77777777" w:rsidTr="00D72890">
        <w:trPr>
          <w:cantSplit/>
        </w:trPr>
        <w:tc>
          <w:tcPr>
            <w:tcW w:w="2268" w:type="dxa"/>
          </w:tcPr>
          <w:p w14:paraId="4370F304" w14:textId="77777777" w:rsidR="002C18D0" w:rsidRPr="00B06342" w:rsidRDefault="002C18D0" w:rsidP="00D72890">
            <w:pPr>
              <w:keepNext/>
              <w:keepLines/>
              <w:rPr>
                <w:rFonts w:ascii="Arial" w:hAnsi="Arial"/>
                <w:i/>
                <w:sz w:val="18"/>
              </w:rPr>
            </w:pPr>
            <w:r w:rsidRPr="00B06342">
              <w:rPr>
                <w:rFonts w:ascii="Arial" w:hAnsi="Arial"/>
                <w:i/>
                <w:snapToGrid w:val="0"/>
                <w:sz w:val="18"/>
              </w:rPr>
              <w:t>Segmentation</w:t>
            </w:r>
          </w:p>
        </w:tc>
        <w:tc>
          <w:tcPr>
            <w:tcW w:w="7371" w:type="dxa"/>
          </w:tcPr>
          <w:p w14:paraId="5F27C66E" w14:textId="77777777" w:rsidR="002C18D0" w:rsidRPr="00B06342" w:rsidRDefault="002C18D0" w:rsidP="00D72890">
            <w:pPr>
              <w:keepNext/>
              <w:keepLines/>
              <w:rPr>
                <w:rFonts w:ascii="Arial" w:hAnsi="Arial"/>
                <w:sz w:val="18"/>
              </w:rPr>
            </w:pPr>
            <w:r w:rsidRPr="00B06342">
              <w:rPr>
                <w:rFonts w:ascii="Arial" w:hAnsi="Arial"/>
                <w:sz w:val="18"/>
              </w:rPr>
              <w:t xml:space="preserve">This field is optionally present, need OP, if </w:t>
            </w:r>
            <w:proofErr w:type="spellStart"/>
            <w:r w:rsidRPr="00B06342">
              <w:rPr>
                <w:rFonts w:ascii="Arial" w:hAnsi="Arial"/>
                <w:i/>
                <w:snapToGrid w:val="0"/>
                <w:sz w:val="18"/>
              </w:rPr>
              <w:t>lpp</w:t>
            </w:r>
            <w:proofErr w:type="spellEnd"/>
            <w:r w:rsidRPr="00B06342">
              <w:rPr>
                <w:rFonts w:ascii="Arial" w:hAnsi="Arial"/>
                <w:i/>
                <w:snapToGrid w:val="0"/>
                <w:sz w:val="18"/>
              </w:rPr>
              <w:t>-message-segmentation-</w:t>
            </w:r>
            <w:proofErr w:type="spellStart"/>
            <w:r w:rsidRPr="00B06342">
              <w:rPr>
                <w:rFonts w:ascii="Arial" w:hAnsi="Arial"/>
                <w:i/>
                <w:snapToGrid w:val="0"/>
                <w:sz w:val="18"/>
              </w:rPr>
              <w:t>req</w:t>
            </w:r>
            <w:proofErr w:type="spellEnd"/>
            <w:r w:rsidRPr="00B06342">
              <w:rPr>
                <w:rFonts w:ascii="Arial" w:hAnsi="Arial"/>
                <w:snapToGrid w:val="0"/>
                <w:sz w:val="18"/>
              </w:rPr>
              <w:t xml:space="preserve"> has been received from the location server with bit 1 (</w:t>
            </w:r>
            <w:proofErr w:type="spellStart"/>
            <w:r w:rsidRPr="00B06342">
              <w:rPr>
                <w:rFonts w:ascii="Arial" w:hAnsi="Arial"/>
                <w:i/>
                <w:snapToGrid w:val="0"/>
                <w:sz w:val="18"/>
              </w:rPr>
              <w:t>targetToServer</w:t>
            </w:r>
            <w:proofErr w:type="spellEnd"/>
            <w:r w:rsidRPr="00B06342">
              <w:rPr>
                <w:rFonts w:ascii="Arial" w:hAnsi="Arial"/>
                <w:snapToGrid w:val="0"/>
                <w:sz w:val="18"/>
              </w:rPr>
              <w:t>) set to value 1.</w:t>
            </w:r>
            <w:r w:rsidRPr="00B06342">
              <w:rPr>
                <w:rFonts w:ascii="Arial" w:hAnsi="Arial"/>
                <w:sz w:val="18"/>
              </w:rPr>
              <w:t xml:space="preserve"> The field shall be omitted if </w:t>
            </w:r>
            <w:proofErr w:type="spellStart"/>
            <w:r w:rsidRPr="00B06342">
              <w:rPr>
                <w:rFonts w:ascii="Arial" w:hAnsi="Arial"/>
                <w:i/>
                <w:snapToGrid w:val="0"/>
                <w:sz w:val="18"/>
              </w:rPr>
              <w:t>lpp</w:t>
            </w:r>
            <w:proofErr w:type="spellEnd"/>
            <w:r w:rsidRPr="00B06342">
              <w:rPr>
                <w:rFonts w:ascii="Arial" w:hAnsi="Arial"/>
                <w:i/>
                <w:snapToGrid w:val="0"/>
                <w:sz w:val="18"/>
              </w:rPr>
              <w:noBreakHyphen/>
              <w:t>message</w:t>
            </w:r>
            <w:r w:rsidRPr="00B06342">
              <w:rPr>
                <w:rFonts w:ascii="Arial" w:hAnsi="Arial"/>
                <w:i/>
                <w:snapToGrid w:val="0"/>
                <w:sz w:val="18"/>
              </w:rPr>
              <w:noBreakHyphen/>
              <w:t>segmentation-</w:t>
            </w:r>
            <w:proofErr w:type="spellStart"/>
            <w:r w:rsidRPr="00B06342">
              <w:rPr>
                <w:rFonts w:ascii="Arial" w:hAnsi="Arial"/>
                <w:i/>
                <w:snapToGrid w:val="0"/>
                <w:sz w:val="18"/>
              </w:rPr>
              <w:t>req</w:t>
            </w:r>
            <w:proofErr w:type="spellEnd"/>
            <w:r w:rsidRPr="00B06342">
              <w:rPr>
                <w:rFonts w:ascii="Arial" w:hAnsi="Arial"/>
                <w:snapToGrid w:val="0"/>
                <w:sz w:val="18"/>
              </w:rPr>
              <w:t xml:space="preserve"> has not been received in this location </w:t>
            </w:r>
            <w:proofErr w:type="gramStart"/>
            <w:r w:rsidRPr="00B06342">
              <w:rPr>
                <w:rFonts w:ascii="Arial" w:hAnsi="Arial"/>
                <w:snapToGrid w:val="0"/>
                <w:sz w:val="18"/>
              </w:rPr>
              <w:t>session, or</w:t>
            </w:r>
            <w:proofErr w:type="gramEnd"/>
            <w:r w:rsidRPr="00B06342">
              <w:rPr>
                <w:rFonts w:ascii="Arial" w:hAnsi="Arial"/>
                <w:snapToGrid w:val="0"/>
                <w:sz w:val="18"/>
              </w:rPr>
              <w:t xml:space="preserve"> has been received with bit 1 (</w:t>
            </w:r>
            <w:proofErr w:type="spellStart"/>
            <w:r w:rsidRPr="00B06342">
              <w:rPr>
                <w:rFonts w:ascii="Arial" w:hAnsi="Arial"/>
                <w:i/>
                <w:snapToGrid w:val="0"/>
                <w:sz w:val="18"/>
              </w:rPr>
              <w:t>targetToServer</w:t>
            </w:r>
            <w:proofErr w:type="spellEnd"/>
            <w:r w:rsidRPr="00B06342">
              <w:rPr>
                <w:rFonts w:ascii="Arial" w:hAnsi="Arial"/>
                <w:snapToGrid w:val="0"/>
                <w:sz w:val="18"/>
              </w:rPr>
              <w:t>) set to value 0.</w:t>
            </w:r>
          </w:p>
        </w:tc>
      </w:tr>
      <w:tr w:rsidR="0079297E" w:rsidRPr="00B06342" w14:paraId="68E40AF4" w14:textId="77777777" w:rsidTr="00D72890">
        <w:trPr>
          <w:cantSplit/>
          <w:ins w:id="76" w:author="Ericsson" w:date="2022-11-02T10:33:00Z"/>
        </w:trPr>
        <w:tc>
          <w:tcPr>
            <w:tcW w:w="2268" w:type="dxa"/>
          </w:tcPr>
          <w:p w14:paraId="2185AB59" w14:textId="0FF1AAAB" w:rsidR="0079297E" w:rsidRPr="00B06342" w:rsidRDefault="0079297E" w:rsidP="0079297E">
            <w:pPr>
              <w:keepNext/>
              <w:keepLines/>
              <w:rPr>
                <w:ins w:id="77" w:author="Ericsson" w:date="2022-11-02T10:33:00Z"/>
                <w:rFonts w:ascii="Arial" w:hAnsi="Arial"/>
                <w:i/>
                <w:snapToGrid w:val="0"/>
                <w:sz w:val="18"/>
              </w:rPr>
            </w:pPr>
            <w:proofErr w:type="spellStart"/>
            <w:ins w:id="78" w:author="Ericsson" w:date="2023-02-16T16:01:00Z">
              <w:r>
                <w:rPr>
                  <w:rFonts w:ascii="Arial" w:hAnsi="Arial"/>
                  <w:i/>
                  <w:snapToGrid w:val="0"/>
                  <w:sz w:val="18"/>
                </w:rPr>
                <w:t>IntReq</w:t>
              </w:r>
            </w:ins>
            <w:proofErr w:type="spellEnd"/>
          </w:p>
        </w:tc>
        <w:tc>
          <w:tcPr>
            <w:tcW w:w="7371" w:type="dxa"/>
          </w:tcPr>
          <w:p w14:paraId="200B3459" w14:textId="452D1599" w:rsidR="0079297E" w:rsidRPr="003B6BC8" w:rsidRDefault="0079297E" w:rsidP="0079297E">
            <w:pPr>
              <w:keepNext/>
              <w:keepLines/>
              <w:rPr>
                <w:ins w:id="79" w:author="Ericsson" w:date="2022-11-02T10:33:00Z"/>
                <w:rFonts w:ascii="Arial" w:hAnsi="Arial" w:cs="Arial"/>
                <w:sz w:val="18"/>
              </w:rPr>
            </w:pPr>
            <w:ins w:id="80" w:author="Ericsson" w:date="2023-02-16T16:01:00Z">
              <w:r w:rsidRPr="003B6BC8">
                <w:rPr>
                  <w:rFonts w:ascii="Arial" w:hAnsi="Arial" w:cs="Arial"/>
                  <w:sz w:val="18"/>
                  <w:szCs w:val="18"/>
                </w:rPr>
                <w:t xml:space="preserve">This field is mandatory present if the target device supports </w:t>
              </w:r>
              <w:proofErr w:type="spellStart"/>
              <w:r w:rsidRPr="003B6BC8">
                <w:rPr>
                  <w:rFonts w:ascii="Arial" w:hAnsi="Arial" w:cs="Arial"/>
                  <w:i/>
                  <w:snapToGrid w:val="0"/>
                  <w:sz w:val="18"/>
                  <w:szCs w:val="18"/>
                </w:rPr>
                <w:t>IntegrityRequirements</w:t>
              </w:r>
              <w:proofErr w:type="spellEnd"/>
              <w:r w:rsidRPr="003B6BC8">
                <w:rPr>
                  <w:rFonts w:ascii="Arial" w:hAnsi="Arial" w:cs="Arial"/>
                  <w:sz w:val="18"/>
                  <w:szCs w:val="18"/>
                </w:rPr>
                <w:t xml:space="preserve">; </w:t>
              </w:r>
              <w:proofErr w:type="gramStart"/>
              <w:r w:rsidRPr="003B6BC8">
                <w:rPr>
                  <w:rFonts w:ascii="Arial" w:hAnsi="Arial" w:cs="Arial"/>
                  <w:sz w:val="18"/>
                  <w:szCs w:val="18"/>
                </w:rPr>
                <w:t>otherwise</w:t>
              </w:r>
              <w:proofErr w:type="gramEnd"/>
              <w:r w:rsidRPr="003B6BC8">
                <w:rPr>
                  <w:rFonts w:ascii="Arial" w:hAnsi="Arial" w:cs="Arial"/>
                  <w:sz w:val="18"/>
                  <w:szCs w:val="18"/>
                </w:rPr>
                <w:t xml:space="preserve"> it is not present.</w:t>
              </w:r>
            </w:ins>
          </w:p>
        </w:tc>
      </w:tr>
    </w:tbl>
    <w:p w14:paraId="0F851D91" w14:textId="77777777" w:rsidR="002C18D0" w:rsidRPr="00B06342" w:rsidRDefault="002C18D0" w:rsidP="002C18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B06342" w14:paraId="2CFD7785" w14:textId="77777777" w:rsidTr="00D72890">
        <w:trPr>
          <w:cantSplit/>
          <w:tblHeader/>
        </w:trPr>
        <w:tc>
          <w:tcPr>
            <w:tcW w:w="9639" w:type="dxa"/>
          </w:tcPr>
          <w:p w14:paraId="00CBFEE0" w14:textId="77777777" w:rsidR="002C18D0" w:rsidRPr="00B06342" w:rsidRDefault="002C18D0" w:rsidP="00D72890">
            <w:pPr>
              <w:jc w:val="center"/>
              <w:rPr>
                <w:rFonts w:ascii="Arial" w:hAnsi="Arial"/>
                <w:b/>
                <w:i/>
                <w:noProof/>
                <w:sz w:val="18"/>
              </w:rPr>
            </w:pPr>
            <w:proofErr w:type="spellStart"/>
            <w:r w:rsidRPr="00B06342">
              <w:rPr>
                <w:rFonts w:ascii="Arial" w:hAnsi="Arial"/>
                <w:b/>
                <w:i/>
                <w:sz w:val="18"/>
              </w:rPr>
              <w:lastRenderedPageBreak/>
              <w:t>CommonIEsProvideCapabilities</w:t>
            </w:r>
            <w:proofErr w:type="spellEnd"/>
            <w:r w:rsidRPr="00B06342">
              <w:rPr>
                <w:rFonts w:ascii="Arial" w:hAnsi="Arial"/>
                <w:b/>
                <w:i/>
                <w:noProof/>
                <w:sz w:val="18"/>
              </w:rPr>
              <w:t xml:space="preserve"> </w:t>
            </w:r>
            <w:r w:rsidRPr="00B06342">
              <w:rPr>
                <w:rFonts w:ascii="Arial" w:hAnsi="Arial"/>
                <w:b/>
                <w:iCs/>
                <w:noProof/>
                <w:sz w:val="18"/>
              </w:rPr>
              <w:t>field descriptions</w:t>
            </w:r>
          </w:p>
        </w:tc>
      </w:tr>
      <w:tr w:rsidR="002C18D0" w:rsidRPr="00B06342" w14:paraId="2419A9B2" w14:textId="77777777" w:rsidTr="00D72890">
        <w:trPr>
          <w:cantSplit/>
        </w:trPr>
        <w:tc>
          <w:tcPr>
            <w:tcW w:w="9639" w:type="dxa"/>
          </w:tcPr>
          <w:p w14:paraId="12DF003D" w14:textId="77777777" w:rsidR="002C18D0" w:rsidRPr="00B06342" w:rsidRDefault="002C18D0" w:rsidP="00D72890">
            <w:pPr>
              <w:keepNext/>
              <w:keepLines/>
              <w:rPr>
                <w:rFonts w:ascii="Arial" w:hAnsi="Arial"/>
                <w:b/>
                <w:bCs/>
                <w:i/>
                <w:noProof/>
                <w:sz w:val="18"/>
              </w:rPr>
            </w:pPr>
            <w:r w:rsidRPr="00B06342">
              <w:rPr>
                <w:rFonts w:ascii="Arial" w:hAnsi="Arial"/>
                <w:b/>
                <w:bCs/>
                <w:i/>
                <w:noProof/>
                <w:sz w:val="18"/>
              </w:rPr>
              <w:t>segmentationInfo</w:t>
            </w:r>
          </w:p>
          <w:p w14:paraId="1018D7C0" w14:textId="77777777" w:rsidR="002C18D0" w:rsidRPr="00B06342" w:rsidRDefault="002C18D0" w:rsidP="00D72890">
            <w:pPr>
              <w:rPr>
                <w:rFonts w:ascii="Arial" w:hAnsi="Arial"/>
                <w:noProof/>
                <w:sz w:val="18"/>
              </w:rPr>
            </w:pPr>
            <w:r w:rsidRPr="00B06342">
              <w:rPr>
                <w:rFonts w:ascii="Arial" w:hAnsi="Arial"/>
                <w:bCs/>
                <w:noProof/>
                <w:sz w:val="18"/>
              </w:rPr>
              <w:t xml:space="preserve">This field indicates whether this </w:t>
            </w:r>
            <w:proofErr w:type="spellStart"/>
            <w:r w:rsidRPr="00B06342">
              <w:rPr>
                <w:rFonts w:ascii="Arial" w:hAnsi="Arial"/>
                <w:i/>
                <w:sz w:val="18"/>
              </w:rPr>
              <w:t>ProvideCapabilities</w:t>
            </w:r>
            <w:proofErr w:type="spellEnd"/>
            <w:r w:rsidRPr="00B06342">
              <w:rPr>
                <w:rFonts w:ascii="Arial" w:hAnsi="Arial"/>
                <w:bCs/>
                <w:noProof/>
                <w:sz w:val="18"/>
              </w:rPr>
              <w:t xml:space="preserve"> message is one of many segments</w:t>
            </w:r>
            <w:r w:rsidRPr="00B06342">
              <w:rPr>
                <w:rFonts w:ascii="Arial" w:hAnsi="Arial"/>
                <w:sz w:val="18"/>
              </w:rPr>
              <w:t>, as specified in clause 4.3.5.</w:t>
            </w:r>
          </w:p>
        </w:tc>
      </w:tr>
      <w:tr w:rsidR="002C18D0" w:rsidRPr="00B06342" w14:paraId="631AAF44" w14:textId="77777777" w:rsidTr="00D72890">
        <w:trPr>
          <w:cantSplit/>
        </w:trPr>
        <w:tc>
          <w:tcPr>
            <w:tcW w:w="9639" w:type="dxa"/>
          </w:tcPr>
          <w:p w14:paraId="078FD1B2" w14:textId="77777777" w:rsidR="002C18D0" w:rsidRPr="00B06342" w:rsidRDefault="002C18D0" w:rsidP="00D72890">
            <w:pPr>
              <w:rPr>
                <w:rFonts w:ascii="Arial" w:hAnsi="Arial"/>
                <w:b/>
                <w:i/>
                <w:snapToGrid w:val="0"/>
                <w:sz w:val="18"/>
              </w:rPr>
            </w:pPr>
            <w:proofErr w:type="spellStart"/>
            <w:r w:rsidRPr="00B06342">
              <w:rPr>
                <w:rFonts w:ascii="Arial" w:hAnsi="Arial"/>
                <w:b/>
                <w:i/>
                <w:snapToGrid w:val="0"/>
                <w:sz w:val="18"/>
              </w:rPr>
              <w:t>lpp</w:t>
            </w:r>
            <w:proofErr w:type="spellEnd"/>
            <w:r w:rsidRPr="00B06342">
              <w:rPr>
                <w:rFonts w:ascii="Arial" w:hAnsi="Arial"/>
                <w:b/>
                <w:i/>
                <w:snapToGrid w:val="0"/>
                <w:sz w:val="18"/>
              </w:rPr>
              <w:t>-message-segmentation</w:t>
            </w:r>
          </w:p>
          <w:p w14:paraId="336C4217" w14:textId="77777777" w:rsidR="002C18D0" w:rsidRPr="00B06342" w:rsidRDefault="002C18D0" w:rsidP="00D72890">
            <w:pPr>
              <w:rPr>
                <w:rFonts w:ascii="Arial" w:hAnsi="Arial"/>
                <w:snapToGrid w:val="0"/>
                <w:sz w:val="18"/>
              </w:rPr>
            </w:pPr>
            <w:r w:rsidRPr="00B06342">
              <w:rPr>
                <w:rFonts w:ascii="Arial" w:hAnsi="Arial"/>
                <w:snapToGrid w:val="0"/>
                <w:sz w:val="18"/>
              </w:rPr>
              <w:t xml:space="preserve">This field, if present, indicates the target device's LPP message segmentation capabilities. </w:t>
            </w:r>
            <w:r w:rsidRPr="00B06342">
              <w:rPr>
                <w:rFonts w:ascii="Arial" w:hAnsi="Arial"/>
                <w:snapToGrid w:val="0"/>
                <w:sz w:val="18"/>
              </w:rPr>
              <w:br/>
              <w:t>If bit 0 is set to value 1, it indicates that the target device supports receiving segmented LPP messages; if bit 0 is set to value 0 it indicates that the target device does not support receiving segmented LPP messages.</w:t>
            </w:r>
          </w:p>
          <w:p w14:paraId="5B3032D3" w14:textId="77777777" w:rsidR="002C18D0" w:rsidRPr="00B06342" w:rsidRDefault="002C18D0" w:rsidP="00D72890">
            <w:pPr>
              <w:keepNext/>
              <w:keepLines/>
              <w:rPr>
                <w:rFonts w:ascii="Arial" w:hAnsi="Arial"/>
                <w:b/>
                <w:bCs/>
                <w:i/>
                <w:noProof/>
                <w:sz w:val="18"/>
              </w:rPr>
            </w:pPr>
            <w:r w:rsidRPr="00B06342">
              <w:rPr>
                <w:rFonts w:ascii="Arial" w:hAnsi="Arial"/>
                <w:snapToGrid w:val="0"/>
                <w:sz w:val="18"/>
              </w:rPr>
              <w:t>If bit 1 is set to value 1, it indicates that the target device supports sending segmented LPP messages; if bit 1 is set to value 0 it indicates that the target device does not support sending segmented LPP messages.</w:t>
            </w:r>
          </w:p>
        </w:tc>
      </w:tr>
      <w:tr w:rsidR="002C18D0" w:rsidRPr="00B06342" w14:paraId="25AF0DB0" w14:textId="77777777" w:rsidTr="00D72890">
        <w:trPr>
          <w:cantSplit/>
          <w:ins w:id="81" w:author="Ericsson" w:date="2022-11-02T10:54:00Z"/>
        </w:trPr>
        <w:tc>
          <w:tcPr>
            <w:tcW w:w="9639" w:type="dxa"/>
          </w:tcPr>
          <w:p w14:paraId="7205C82B" w14:textId="77777777" w:rsidR="0079297E" w:rsidRPr="00B06342" w:rsidRDefault="0079297E" w:rsidP="0079297E">
            <w:pPr>
              <w:keepNext/>
              <w:keepLines/>
              <w:rPr>
                <w:ins w:id="82" w:author="Ericsson" w:date="2023-02-16T16:01:00Z"/>
                <w:rFonts w:ascii="Arial" w:hAnsi="Arial"/>
                <w:b/>
                <w:bCs/>
                <w:i/>
                <w:noProof/>
                <w:sz w:val="18"/>
              </w:rPr>
            </w:pPr>
            <w:ins w:id="83" w:author="Ericsson" w:date="2023-02-16T16:01:00Z">
              <w:r w:rsidRPr="003B6BC8">
                <w:rPr>
                  <w:rFonts w:ascii="Arial" w:hAnsi="Arial"/>
                  <w:b/>
                  <w:bCs/>
                  <w:i/>
                  <w:noProof/>
                  <w:sz w:val="18"/>
                </w:rPr>
                <w:t>integrityRequirementsSup</w:t>
              </w:r>
            </w:ins>
          </w:p>
          <w:p w14:paraId="739B3E39" w14:textId="62DD0691" w:rsidR="002C18D0" w:rsidRPr="00B06342" w:rsidRDefault="0079297E" w:rsidP="0079297E">
            <w:pPr>
              <w:rPr>
                <w:ins w:id="84" w:author="Ericsson" w:date="2022-11-02T10:54:00Z"/>
                <w:rFonts w:ascii="Arial" w:hAnsi="Arial"/>
                <w:b/>
                <w:i/>
                <w:snapToGrid w:val="0"/>
                <w:sz w:val="18"/>
              </w:rPr>
            </w:pPr>
            <w:ins w:id="85" w:author="Ericsson" w:date="2023-02-16T16:01:00Z">
              <w:r w:rsidRPr="003B6BC8">
                <w:rPr>
                  <w:rFonts w:ascii="Arial" w:hAnsi="Arial"/>
                  <w:bCs/>
                  <w:noProof/>
                  <w:sz w:val="18"/>
                </w:rPr>
                <w:t xml:space="preserve">This field specifies that </w:t>
              </w:r>
              <w:r>
                <w:rPr>
                  <w:rFonts w:ascii="Arial" w:hAnsi="Arial"/>
                  <w:bCs/>
                  <w:noProof/>
                  <w:sz w:val="18"/>
                </w:rPr>
                <w:t>position estimate reliability determination based on provided integrity requirements is</w:t>
              </w:r>
              <w:r w:rsidRPr="003B6BC8">
                <w:rPr>
                  <w:rFonts w:ascii="Arial" w:hAnsi="Arial"/>
                  <w:bCs/>
                  <w:noProof/>
                  <w:sz w:val="18"/>
                </w:rPr>
                <w:t xml:space="preserve"> supported by the target device.</w:t>
              </w:r>
            </w:ins>
          </w:p>
        </w:tc>
      </w:tr>
    </w:tbl>
    <w:p w14:paraId="47ACF1E1" w14:textId="77777777" w:rsidR="002C18D0" w:rsidRPr="00B06342" w:rsidRDefault="002C18D0" w:rsidP="002C18D0">
      <w:pPr>
        <w:rPr>
          <w:lang w:eastAsia="zh-CN"/>
        </w:rPr>
      </w:pPr>
    </w:p>
    <w:p w14:paraId="50C80F84" w14:textId="77777777" w:rsidR="002C18D0" w:rsidRPr="00E97795" w:rsidRDefault="002C18D0" w:rsidP="002C18D0">
      <w:pPr>
        <w:keepNext/>
        <w:keepLines/>
        <w:spacing w:before="120"/>
        <w:textAlignment w:val="baseline"/>
        <w:outlineLvl w:val="3"/>
        <w:rPr>
          <w:rFonts w:ascii="Arial" w:eastAsia="SimSun" w:hAnsi="Arial"/>
          <w:sz w:val="24"/>
        </w:rPr>
      </w:pPr>
      <w:bookmarkStart w:id="86" w:name="_Toc37680839"/>
      <w:bookmarkStart w:id="87" w:name="_Toc46486410"/>
      <w:bookmarkStart w:id="88" w:name="_Toc52546755"/>
      <w:bookmarkStart w:id="89" w:name="_Toc52547285"/>
      <w:bookmarkStart w:id="90" w:name="_Toc52547815"/>
      <w:bookmarkStart w:id="91" w:name="_Toc52548345"/>
      <w:bookmarkStart w:id="92" w:name="_Toc90719591"/>
      <w:r w:rsidRPr="00E97795">
        <w:rPr>
          <w:rFonts w:ascii="Arial" w:eastAsia="SimSun" w:hAnsi="Arial"/>
          <w:sz w:val="24"/>
        </w:rPr>
        <w:t>–</w:t>
      </w:r>
      <w:r w:rsidRPr="00E97795">
        <w:rPr>
          <w:rFonts w:ascii="Arial" w:eastAsia="SimSun" w:hAnsi="Arial"/>
          <w:sz w:val="24"/>
        </w:rPr>
        <w:tab/>
      </w:r>
      <w:proofErr w:type="spellStart"/>
      <w:r w:rsidRPr="00E97795">
        <w:rPr>
          <w:rFonts w:ascii="Arial" w:eastAsia="SimSun" w:hAnsi="Arial"/>
          <w:i/>
          <w:iCs/>
          <w:sz w:val="24"/>
        </w:rPr>
        <w:t>CommonIEsRequestAssistanceData</w:t>
      </w:r>
      <w:bookmarkEnd w:id="86"/>
      <w:bookmarkEnd w:id="87"/>
      <w:bookmarkEnd w:id="88"/>
      <w:bookmarkEnd w:id="89"/>
      <w:bookmarkEnd w:id="90"/>
      <w:bookmarkEnd w:id="91"/>
      <w:bookmarkEnd w:id="92"/>
      <w:proofErr w:type="spellEnd"/>
    </w:p>
    <w:p w14:paraId="26081F6F" w14:textId="77777777" w:rsidR="002C18D0" w:rsidRPr="00E97795" w:rsidRDefault="002C18D0" w:rsidP="002C18D0">
      <w:pPr>
        <w:rPr>
          <w:rFonts w:eastAsia="SimSun"/>
        </w:rPr>
      </w:pPr>
      <w:r w:rsidRPr="00E97795">
        <w:rPr>
          <w:rFonts w:eastAsia="SimSun"/>
        </w:rPr>
        <w:t xml:space="preserve">The </w:t>
      </w:r>
      <w:proofErr w:type="spellStart"/>
      <w:r w:rsidRPr="00E97795">
        <w:rPr>
          <w:rFonts w:eastAsia="SimSun"/>
          <w:i/>
        </w:rPr>
        <w:t>CommonIEsRequestAssistanceData</w:t>
      </w:r>
      <w:proofErr w:type="spellEnd"/>
      <w:r w:rsidRPr="00E97795">
        <w:rPr>
          <w:rFonts w:eastAsia="SimSun"/>
          <w:i/>
        </w:rPr>
        <w:t xml:space="preserve"> </w:t>
      </w:r>
      <w:r w:rsidRPr="00E97795">
        <w:rPr>
          <w:rFonts w:eastAsia="SimSun"/>
        </w:rPr>
        <w:t>carries common IEs for a Request Assistance Data LPP message Type.</w:t>
      </w:r>
    </w:p>
    <w:p w14:paraId="20AAAF0E"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4F0A7BB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039B85B"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CommonIEsRequestAssistanceData ::= SEQUENCE {</w:t>
      </w:r>
    </w:p>
    <w:p w14:paraId="21626BD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primaryCellID</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z w:val="16"/>
        </w:rPr>
        <w:t>ECGI</w:t>
      </w:r>
      <w:r w:rsidRPr="00E97795">
        <w:rPr>
          <w:rFonts w:ascii="Courier New" w:eastAsia="SimSun" w:hAnsi="Courier New"/>
          <w:noProof/>
          <w:sz w:val="16"/>
        </w:rPr>
        <w:tab/>
      </w:r>
      <w:r w:rsidRPr="00E97795">
        <w:rPr>
          <w:rFonts w:ascii="Courier New" w:eastAsia="SimSun" w:hAnsi="Courier New"/>
          <w:noProof/>
          <w:sz w:val="16"/>
        </w:rPr>
        <w:tab/>
        <w:t>OPTIONAL,</w:t>
      </w:r>
      <w:r w:rsidRPr="00E97795">
        <w:rPr>
          <w:rFonts w:ascii="Courier New" w:eastAsia="SimSun" w:hAnsi="Courier New"/>
          <w:noProof/>
          <w:snapToGrid w:val="0"/>
          <w:sz w:val="16"/>
        </w:rPr>
        <w:tab/>
        <w:t>-- Cond EUTRA</w:t>
      </w:r>
    </w:p>
    <w:p w14:paraId="57CF65A7"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4A7B960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0236722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Segmentation</w:t>
      </w:r>
    </w:p>
    <w:p w14:paraId="7DC5976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204D6F4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55B3F90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periodicAssistanceDataReq-r15</w:t>
      </w:r>
    </w:p>
    <w:p w14:paraId="746628E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PeriodicAssistanceDataControlParameters-r15</w:t>
      </w:r>
    </w:p>
    <w:p w14:paraId="0E3C4D8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PerADreq</w:t>
      </w:r>
    </w:p>
    <w:p w14:paraId="3A7740F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primaryCellID-r15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NCGI-r15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NR</w:t>
      </w:r>
    </w:p>
    <w:p w14:paraId="467DC925" w14:textId="77BA7DA3" w:rsidR="0079297E"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94" w:author="Ericsson" w:date="2023-02-16T16:00:00Z">
        <w:r w:rsidR="0079297E" w:rsidRPr="0079297E">
          <w:rPr>
            <w:rFonts w:ascii="Courier New" w:eastAsia="SimSun" w:hAnsi="Courier New"/>
            <w:noProof/>
            <w:snapToGrid w:val="0"/>
            <w:sz w:val="16"/>
          </w:rPr>
          <w:t xml:space="preserve"> </w:t>
        </w:r>
        <w:r w:rsidR="0079297E">
          <w:rPr>
            <w:rFonts w:ascii="Courier New" w:eastAsia="SimSun" w:hAnsi="Courier New"/>
            <w:noProof/>
            <w:snapToGrid w:val="0"/>
            <w:sz w:val="16"/>
          </w:rPr>
          <w:t>,</w:t>
        </w:r>
      </w:ins>
    </w:p>
    <w:p w14:paraId="629A719F" w14:textId="77777777" w:rsidR="0079297E"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 w:author="Ericsson" w:date="2023-02-16T16:00:00Z"/>
          <w:rFonts w:ascii="Courier New" w:eastAsia="SimSun" w:hAnsi="Courier New"/>
          <w:noProof/>
          <w:snapToGrid w:val="0"/>
          <w:sz w:val="16"/>
        </w:rPr>
      </w:pPr>
      <w:ins w:id="96" w:author="Ericsson" w:date="2023-02-16T16:00:00Z">
        <w:r>
          <w:rPr>
            <w:rFonts w:ascii="Courier New" w:eastAsia="SimSun" w:hAnsi="Courier New"/>
            <w:noProof/>
            <w:snapToGrid w:val="0"/>
            <w:sz w:val="16"/>
          </w:rPr>
          <w:tab/>
          <w:t>[[</w:t>
        </w:r>
      </w:ins>
    </w:p>
    <w:p w14:paraId="5A05D127" w14:textId="77777777" w:rsidR="0079297E" w:rsidRPr="00E97795" w:rsidRDefault="0079297E" w:rsidP="0079297E">
      <w:pPr>
        <w:pStyle w:val="PL"/>
        <w:rPr>
          <w:ins w:id="97" w:author="Ericsson" w:date="2023-02-16T16:00:00Z"/>
          <w:snapToGrid w:val="0"/>
        </w:rPr>
      </w:pPr>
      <w:ins w:id="98" w:author="Ericsson" w:date="2023-02-16T16:00:00Z">
        <w:r>
          <w:rPr>
            <w:rFonts w:eastAsia="SimSun"/>
            <w:snapToGrid w:val="0"/>
          </w:rPr>
          <w:tab/>
        </w:r>
        <w:r>
          <w:rPr>
            <w:rFonts w:eastAsia="SimSun"/>
            <w:snapToGrid w:val="0"/>
          </w:rPr>
          <w:tab/>
        </w:r>
        <w:r w:rsidRPr="00783895">
          <w:rPr>
            <w:snapToGrid w:val="0"/>
          </w:rPr>
          <w:t>integrity</w:t>
        </w:r>
        <w:r>
          <w:rPr>
            <w:snapToGrid w:val="0"/>
          </w:rPr>
          <w:t>RequirementsReq</w:t>
        </w:r>
        <w:r w:rsidRPr="00783895">
          <w:rPr>
            <w:snapToGrid w:val="0"/>
          </w:rPr>
          <w:t>-r17</w:t>
        </w:r>
        <w:r>
          <w:rPr>
            <w:snapToGrid w:val="0"/>
          </w:rPr>
          <w:tab/>
          <w:t>NULL</w:t>
        </w:r>
        <w:r w:rsidRPr="00783895">
          <w:rPr>
            <w:snapToGrid w:val="0"/>
          </w:rPr>
          <w:tab/>
        </w:r>
        <w:r w:rsidRPr="00783895">
          <w:rPr>
            <w:snapToGrid w:val="0"/>
          </w:rPr>
          <w:tab/>
        </w:r>
        <w:r>
          <w:rPr>
            <w:snapToGrid w:val="0"/>
          </w:rPr>
          <w:tab/>
        </w:r>
        <w:r>
          <w:rPr>
            <w:snapToGrid w:val="0"/>
          </w:rPr>
          <w:tab/>
        </w:r>
        <w:r>
          <w:rPr>
            <w:snapToGrid w:val="0"/>
          </w:rPr>
          <w:tab/>
        </w:r>
        <w:r w:rsidRPr="00783895">
          <w:rPr>
            <w:snapToGrid w:val="0"/>
          </w:rPr>
          <w:t>OPTIONAL</w:t>
        </w:r>
      </w:ins>
    </w:p>
    <w:p w14:paraId="2C35B0B1" w14:textId="77777777" w:rsidR="0079297E" w:rsidRPr="00E97795"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 w:author="Ericsson" w:date="2023-02-16T16:00:00Z"/>
          <w:rFonts w:ascii="Courier New" w:eastAsia="SimSun" w:hAnsi="Courier New"/>
          <w:noProof/>
          <w:snapToGrid w:val="0"/>
          <w:sz w:val="16"/>
        </w:rPr>
      </w:pPr>
      <w:ins w:id="100" w:author="Ericsson" w:date="2023-02-16T16:00:00Z">
        <w:r>
          <w:rPr>
            <w:rFonts w:ascii="Courier New" w:eastAsia="SimSun" w:hAnsi="Courier New"/>
            <w:noProof/>
            <w:snapToGrid w:val="0"/>
            <w:sz w:val="16"/>
          </w:rPr>
          <w:tab/>
          <w:t>]]</w:t>
        </w:r>
      </w:ins>
    </w:p>
    <w:p w14:paraId="47DA53DC" w14:textId="22C842E1" w:rsidR="002C18D0" w:rsidRPr="00E97795"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1DD0056D"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506CECA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DBFBC7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3FAF61AD" w14:textId="77777777" w:rsidR="002C18D0" w:rsidRPr="00E97795" w:rsidRDefault="002C18D0" w:rsidP="002C18D0">
      <w:pPr>
        <w:rPr>
          <w:rFonts w:eastAsia="SimSu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E97795" w14:paraId="5F890748" w14:textId="77777777" w:rsidTr="00D72890">
        <w:trPr>
          <w:cantSplit/>
          <w:tblHeader/>
        </w:trPr>
        <w:tc>
          <w:tcPr>
            <w:tcW w:w="2268" w:type="dxa"/>
          </w:tcPr>
          <w:p w14:paraId="46430855"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14A38098"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sz w:val="18"/>
              </w:rPr>
              <w:t>Explanation</w:t>
            </w:r>
          </w:p>
        </w:tc>
      </w:tr>
      <w:tr w:rsidR="002C18D0" w:rsidRPr="002E1F54" w14:paraId="5A7FD324" w14:textId="77777777" w:rsidTr="00D72890">
        <w:trPr>
          <w:cantSplit/>
        </w:trPr>
        <w:tc>
          <w:tcPr>
            <w:tcW w:w="2268" w:type="dxa"/>
          </w:tcPr>
          <w:p w14:paraId="26E93A9C" w14:textId="77777777" w:rsidR="002C18D0" w:rsidRPr="00E97795" w:rsidRDefault="002C18D0" w:rsidP="00D72890">
            <w:pPr>
              <w:keepNext/>
              <w:keepLines/>
              <w:rPr>
                <w:rFonts w:ascii="Arial" w:eastAsia="SimSun" w:hAnsi="Arial"/>
                <w:i/>
                <w:sz w:val="18"/>
              </w:rPr>
            </w:pPr>
            <w:r w:rsidRPr="00E97795">
              <w:rPr>
                <w:rFonts w:ascii="Arial" w:eastAsia="SimSun" w:hAnsi="Arial"/>
                <w:i/>
                <w:sz w:val="18"/>
              </w:rPr>
              <w:t>EUTRA</w:t>
            </w:r>
          </w:p>
        </w:tc>
        <w:tc>
          <w:tcPr>
            <w:tcW w:w="7371" w:type="dxa"/>
          </w:tcPr>
          <w:p w14:paraId="5C7A4A43" w14:textId="77777777" w:rsidR="002C18D0" w:rsidRPr="00E97795" w:rsidRDefault="002C18D0" w:rsidP="00D72890">
            <w:pPr>
              <w:keepNext/>
              <w:keepLines/>
              <w:rPr>
                <w:rFonts w:ascii="Arial" w:eastAsia="SimSun" w:hAnsi="Arial"/>
                <w:sz w:val="18"/>
              </w:rPr>
            </w:pPr>
            <w:r w:rsidRPr="00E97795">
              <w:rPr>
                <w:rFonts w:ascii="Arial" w:eastAsia="SimSun" w:hAnsi="Arial"/>
                <w:sz w:val="18"/>
              </w:rPr>
              <w:t>The field is mandatory present for E-UTRA or NB-IoT access. The field shall be omitted for non-EUTRA and non-NB-IoT user plane support.</w:t>
            </w:r>
          </w:p>
        </w:tc>
      </w:tr>
      <w:tr w:rsidR="002C18D0" w:rsidRPr="00D234BE" w14:paraId="27FC3DBB" w14:textId="77777777" w:rsidTr="00D72890">
        <w:trPr>
          <w:cantSplit/>
        </w:trPr>
        <w:tc>
          <w:tcPr>
            <w:tcW w:w="2268" w:type="dxa"/>
            <w:tcBorders>
              <w:top w:val="single" w:sz="4" w:space="0" w:color="808080"/>
              <w:left w:val="single" w:sz="4" w:space="0" w:color="808080"/>
              <w:bottom w:val="single" w:sz="4" w:space="0" w:color="808080"/>
              <w:right w:val="single" w:sz="4" w:space="0" w:color="808080"/>
            </w:tcBorders>
          </w:tcPr>
          <w:p w14:paraId="74D3EE02" w14:textId="77777777" w:rsidR="002C18D0" w:rsidRPr="00E97795" w:rsidRDefault="002C18D0" w:rsidP="00D72890">
            <w:pPr>
              <w:keepNext/>
              <w:keepLines/>
              <w:rPr>
                <w:rFonts w:ascii="Arial" w:eastAsia="SimSun" w:hAnsi="Arial"/>
                <w:i/>
                <w:sz w:val="18"/>
              </w:rPr>
            </w:pPr>
            <w:r w:rsidRPr="00E97795">
              <w:rPr>
                <w:rFonts w:ascii="Arial" w:eastAsia="SimSun"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015EAC14" w14:textId="77777777" w:rsidR="002C18D0" w:rsidRPr="00E97795" w:rsidRDefault="002C18D0" w:rsidP="00D72890">
            <w:pPr>
              <w:keepNext/>
              <w:keepLines/>
              <w:rPr>
                <w:rFonts w:ascii="Arial" w:eastAsia="SimSun" w:hAnsi="Arial"/>
                <w:sz w:val="18"/>
              </w:rPr>
            </w:pPr>
            <w:r w:rsidRPr="00E97795">
              <w:rPr>
                <w:rFonts w:ascii="Arial" w:eastAsia="SimSun" w:hAnsi="Arial"/>
                <w:sz w:val="18"/>
              </w:rPr>
              <w:t xml:space="preserve">This field is optionally present, need OP, if </w:t>
            </w:r>
            <w:proofErr w:type="spellStart"/>
            <w:r w:rsidRPr="00E97795">
              <w:rPr>
                <w:rFonts w:ascii="Arial" w:eastAsia="SimSun" w:hAnsi="Arial"/>
                <w:i/>
                <w:sz w:val="18"/>
              </w:rPr>
              <w:t>lpp</w:t>
            </w:r>
            <w:proofErr w:type="spellEnd"/>
            <w:r w:rsidRPr="00E97795">
              <w:rPr>
                <w:rFonts w:ascii="Arial" w:eastAsia="SimSun" w:hAnsi="Arial"/>
                <w:i/>
                <w:sz w:val="18"/>
              </w:rPr>
              <w:t>-message-segmentation-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been received from the location server with bit 1 (</w:t>
            </w:r>
            <w:proofErr w:type="spellStart"/>
            <w:r w:rsidRPr="00E97795">
              <w:rPr>
                <w:rFonts w:ascii="Arial" w:eastAsia="SimSun" w:hAnsi="Arial"/>
                <w:i/>
                <w:sz w:val="18"/>
              </w:rPr>
              <w:t>targetToServer</w:t>
            </w:r>
            <w:proofErr w:type="spellEnd"/>
            <w:r w:rsidRPr="00E97795">
              <w:rPr>
                <w:rFonts w:ascii="Arial" w:eastAsia="SimSun" w:hAnsi="Arial"/>
                <w:sz w:val="18"/>
              </w:rPr>
              <w:t xml:space="preserve">) set to value 1. The field shall be omitted if </w:t>
            </w:r>
            <w:proofErr w:type="spellStart"/>
            <w:r w:rsidRPr="00E97795">
              <w:rPr>
                <w:rFonts w:ascii="Arial" w:eastAsia="SimSun" w:hAnsi="Arial"/>
                <w:i/>
                <w:sz w:val="18"/>
              </w:rPr>
              <w:t>lpp</w:t>
            </w:r>
            <w:proofErr w:type="spellEnd"/>
            <w:r w:rsidRPr="00E97795">
              <w:rPr>
                <w:rFonts w:ascii="Arial" w:eastAsia="SimSun" w:hAnsi="Arial"/>
                <w:i/>
                <w:sz w:val="18"/>
              </w:rPr>
              <w:noBreakHyphen/>
              <w:t>message</w:t>
            </w:r>
            <w:r w:rsidRPr="00E97795">
              <w:rPr>
                <w:rFonts w:ascii="Arial" w:eastAsia="SimSun" w:hAnsi="Arial"/>
                <w:i/>
                <w:sz w:val="18"/>
              </w:rPr>
              <w:noBreakHyphen/>
              <w:t>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not been received in this location </w:t>
            </w:r>
            <w:proofErr w:type="gramStart"/>
            <w:r w:rsidRPr="00E97795">
              <w:rPr>
                <w:rFonts w:ascii="Arial" w:eastAsia="SimSun" w:hAnsi="Arial"/>
                <w:sz w:val="18"/>
              </w:rPr>
              <w:t>session, or</w:t>
            </w:r>
            <w:proofErr w:type="gramEnd"/>
            <w:r w:rsidRPr="00E97795">
              <w:rPr>
                <w:rFonts w:ascii="Arial" w:eastAsia="SimSun" w:hAnsi="Arial"/>
                <w:sz w:val="18"/>
              </w:rPr>
              <w:t xml:space="preserve"> has been received with bit 1 (</w:t>
            </w:r>
            <w:proofErr w:type="spellStart"/>
            <w:r w:rsidRPr="00E97795">
              <w:rPr>
                <w:rFonts w:ascii="Arial" w:eastAsia="SimSun" w:hAnsi="Arial"/>
                <w:i/>
                <w:sz w:val="18"/>
              </w:rPr>
              <w:t>targetToServer</w:t>
            </w:r>
            <w:proofErr w:type="spellEnd"/>
            <w:r w:rsidRPr="00E97795">
              <w:rPr>
                <w:rFonts w:ascii="Arial" w:eastAsia="SimSun" w:hAnsi="Arial"/>
                <w:sz w:val="18"/>
              </w:rPr>
              <w:t>) set to value 0.</w:t>
            </w:r>
          </w:p>
        </w:tc>
      </w:tr>
      <w:tr w:rsidR="002C18D0" w:rsidRPr="00E97795" w14:paraId="26907A04" w14:textId="77777777" w:rsidTr="00D72890">
        <w:trPr>
          <w:cantSplit/>
        </w:trPr>
        <w:tc>
          <w:tcPr>
            <w:tcW w:w="2268" w:type="dxa"/>
            <w:tcBorders>
              <w:top w:val="single" w:sz="4" w:space="0" w:color="808080"/>
              <w:left w:val="single" w:sz="4" w:space="0" w:color="808080"/>
              <w:bottom w:val="single" w:sz="4" w:space="0" w:color="808080"/>
              <w:right w:val="single" w:sz="4" w:space="0" w:color="808080"/>
            </w:tcBorders>
          </w:tcPr>
          <w:p w14:paraId="12D8E6D6" w14:textId="77777777" w:rsidR="002C18D0" w:rsidRPr="00E97795" w:rsidRDefault="002C18D0" w:rsidP="00D72890">
            <w:pPr>
              <w:keepNext/>
              <w:keepLines/>
              <w:rPr>
                <w:rFonts w:ascii="Arial" w:eastAsia="SimSun" w:hAnsi="Arial"/>
                <w:i/>
                <w:sz w:val="18"/>
              </w:rPr>
            </w:pPr>
            <w:proofErr w:type="spellStart"/>
            <w:r w:rsidRPr="00E97795">
              <w:rPr>
                <w:rFonts w:ascii="Arial" w:eastAsia="SimSun"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61C4BB1" w14:textId="77777777" w:rsidR="002C18D0" w:rsidRPr="00E97795" w:rsidRDefault="002C18D0" w:rsidP="00D72890">
            <w:pPr>
              <w:keepNext/>
              <w:keepLines/>
              <w:rPr>
                <w:rFonts w:ascii="Arial" w:eastAsia="SimSun" w:hAnsi="Arial"/>
                <w:sz w:val="18"/>
              </w:rPr>
            </w:pPr>
            <w:r w:rsidRPr="00E97795">
              <w:rPr>
                <w:rFonts w:ascii="Arial" w:eastAsia="SimSun" w:hAnsi="Arial"/>
                <w:sz w:val="18"/>
              </w:rPr>
              <w:t xml:space="preserve">The field is mandatory present if the target device requests periodic assistance data delivery. </w:t>
            </w:r>
            <w:proofErr w:type="gramStart"/>
            <w:r w:rsidRPr="00E97795">
              <w:rPr>
                <w:rFonts w:ascii="Arial" w:eastAsia="SimSun" w:hAnsi="Arial"/>
                <w:sz w:val="18"/>
              </w:rPr>
              <w:t>Otherwise</w:t>
            </w:r>
            <w:proofErr w:type="gramEnd"/>
            <w:r w:rsidRPr="00E97795">
              <w:rPr>
                <w:rFonts w:ascii="Arial" w:eastAsia="SimSun" w:hAnsi="Arial"/>
                <w:sz w:val="18"/>
              </w:rPr>
              <w:t xml:space="preserve"> it is not present.</w:t>
            </w:r>
          </w:p>
        </w:tc>
      </w:tr>
      <w:tr w:rsidR="002C18D0" w:rsidRPr="002E1F54" w14:paraId="4BCB3AD5" w14:textId="77777777" w:rsidTr="00D72890">
        <w:trPr>
          <w:cantSplit/>
        </w:trPr>
        <w:tc>
          <w:tcPr>
            <w:tcW w:w="2268" w:type="dxa"/>
            <w:tcBorders>
              <w:top w:val="single" w:sz="4" w:space="0" w:color="808080"/>
              <w:left w:val="single" w:sz="4" w:space="0" w:color="808080"/>
              <w:bottom w:val="single" w:sz="4" w:space="0" w:color="808080"/>
              <w:right w:val="single" w:sz="4" w:space="0" w:color="808080"/>
            </w:tcBorders>
          </w:tcPr>
          <w:p w14:paraId="0FA5A9D6" w14:textId="77777777" w:rsidR="002C18D0" w:rsidRPr="00E97795" w:rsidRDefault="002C18D0" w:rsidP="00D72890">
            <w:pPr>
              <w:keepNext/>
              <w:keepLines/>
              <w:rPr>
                <w:rFonts w:ascii="Arial" w:eastAsia="SimSun" w:hAnsi="Arial"/>
                <w:i/>
                <w:sz w:val="18"/>
              </w:rPr>
            </w:pPr>
            <w:r w:rsidRPr="00E97795">
              <w:rPr>
                <w:rFonts w:ascii="Arial" w:eastAsia="SimSun"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1711F50" w14:textId="77777777" w:rsidR="002C18D0" w:rsidRPr="00E97795" w:rsidRDefault="002C18D0" w:rsidP="00D72890">
            <w:pPr>
              <w:keepNext/>
              <w:keepLines/>
              <w:rPr>
                <w:rFonts w:ascii="Arial" w:eastAsia="SimSun" w:hAnsi="Arial"/>
                <w:sz w:val="18"/>
              </w:rPr>
            </w:pPr>
            <w:r w:rsidRPr="00E97795">
              <w:rPr>
                <w:rFonts w:ascii="Arial" w:eastAsia="SimSun" w:hAnsi="Arial"/>
                <w:sz w:val="18"/>
              </w:rPr>
              <w:t>The field is mandatory present for NR access. The field shall be omitted for non-NR user plane support.</w:t>
            </w:r>
          </w:p>
        </w:tc>
      </w:tr>
      <w:tr w:rsidR="0079297E" w:rsidRPr="002E1F54" w14:paraId="4B6D1B2C" w14:textId="77777777" w:rsidTr="00D72890">
        <w:trPr>
          <w:cantSplit/>
          <w:ins w:id="101" w:author="Ericsson" w:date="2022-11-02T10:58:00Z"/>
        </w:trPr>
        <w:tc>
          <w:tcPr>
            <w:tcW w:w="2268" w:type="dxa"/>
            <w:tcBorders>
              <w:top w:val="single" w:sz="4" w:space="0" w:color="808080"/>
              <w:left w:val="single" w:sz="4" w:space="0" w:color="808080"/>
              <w:bottom w:val="single" w:sz="4" w:space="0" w:color="808080"/>
              <w:right w:val="single" w:sz="4" w:space="0" w:color="808080"/>
            </w:tcBorders>
          </w:tcPr>
          <w:p w14:paraId="4E9CDBCA" w14:textId="3139703C" w:rsidR="0079297E" w:rsidRPr="00E97795" w:rsidRDefault="0079297E" w:rsidP="0079297E">
            <w:pPr>
              <w:keepNext/>
              <w:keepLines/>
              <w:rPr>
                <w:ins w:id="102" w:author="Ericsson" w:date="2022-11-02T10:58:00Z"/>
                <w:rFonts w:ascii="Arial" w:eastAsia="SimSun" w:hAnsi="Arial"/>
                <w:i/>
                <w:sz w:val="18"/>
              </w:rPr>
            </w:pPr>
            <w:proofErr w:type="spellStart"/>
            <w:ins w:id="103" w:author="Ericsson" w:date="2023-02-16T16:00:00Z">
              <w:r>
                <w:rPr>
                  <w:rFonts w:ascii="Arial" w:hAnsi="Arial"/>
                  <w:i/>
                  <w:snapToGrid w:val="0"/>
                  <w:sz w:val="18"/>
                </w:rPr>
                <w:t>IntReqReq</w:t>
              </w:r>
            </w:ins>
            <w:proofErr w:type="spellEnd"/>
          </w:p>
        </w:tc>
        <w:tc>
          <w:tcPr>
            <w:tcW w:w="7371" w:type="dxa"/>
            <w:tcBorders>
              <w:top w:val="single" w:sz="4" w:space="0" w:color="808080"/>
              <w:left w:val="single" w:sz="4" w:space="0" w:color="808080"/>
              <w:bottom w:val="single" w:sz="4" w:space="0" w:color="808080"/>
              <w:right w:val="single" w:sz="4" w:space="0" w:color="808080"/>
            </w:tcBorders>
          </w:tcPr>
          <w:p w14:paraId="72A8A920" w14:textId="0393695E" w:rsidR="0079297E" w:rsidRPr="00E97795" w:rsidRDefault="0079297E" w:rsidP="0079297E">
            <w:pPr>
              <w:keepNext/>
              <w:keepLines/>
              <w:rPr>
                <w:ins w:id="104" w:author="Ericsson" w:date="2022-11-02T10:58:00Z"/>
                <w:rFonts w:ascii="Arial" w:eastAsia="SimSun" w:hAnsi="Arial"/>
                <w:sz w:val="18"/>
              </w:rPr>
            </w:pPr>
            <w:ins w:id="105" w:author="Ericsson" w:date="2023-02-16T16:00:00Z">
              <w:r w:rsidRPr="003B6BC8">
                <w:rPr>
                  <w:rFonts w:ascii="Arial" w:hAnsi="Arial" w:cs="Arial"/>
                  <w:sz w:val="18"/>
                  <w:szCs w:val="18"/>
                </w:rPr>
                <w:t xml:space="preserve">This field is mandatory present if the target device </w:t>
              </w:r>
              <w:r>
                <w:rPr>
                  <w:rFonts w:ascii="Arial" w:hAnsi="Arial" w:cs="Arial"/>
                  <w:sz w:val="18"/>
                  <w:szCs w:val="18"/>
                </w:rPr>
                <w:t>requests integrity requirements for position estimate reliability determination</w:t>
              </w:r>
              <w:r w:rsidRPr="003B6BC8">
                <w:rPr>
                  <w:rFonts w:ascii="Arial" w:hAnsi="Arial" w:cs="Arial"/>
                  <w:sz w:val="18"/>
                  <w:szCs w:val="18"/>
                </w:rPr>
                <w:t xml:space="preserve">; </w:t>
              </w:r>
              <w:proofErr w:type="gramStart"/>
              <w:r w:rsidRPr="003B6BC8">
                <w:rPr>
                  <w:rFonts w:ascii="Arial" w:hAnsi="Arial" w:cs="Arial"/>
                  <w:sz w:val="18"/>
                  <w:szCs w:val="18"/>
                </w:rPr>
                <w:t>otherwise</w:t>
              </w:r>
              <w:proofErr w:type="gramEnd"/>
              <w:r w:rsidRPr="003B6BC8">
                <w:rPr>
                  <w:rFonts w:ascii="Arial" w:hAnsi="Arial" w:cs="Arial"/>
                  <w:sz w:val="18"/>
                  <w:szCs w:val="18"/>
                </w:rPr>
                <w:t xml:space="preserve"> it is not present.</w:t>
              </w:r>
            </w:ins>
          </w:p>
        </w:tc>
      </w:tr>
    </w:tbl>
    <w:p w14:paraId="33B84C37"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E97795" w14:paraId="6F9718EC" w14:textId="77777777" w:rsidTr="00D72890">
        <w:trPr>
          <w:cantSplit/>
          <w:tblHeader/>
        </w:trPr>
        <w:tc>
          <w:tcPr>
            <w:tcW w:w="9639" w:type="dxa"/>
          </w:tcPr>
          <w:p w14:paraId="40509CAB"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2DACA620" w14:textId="77777777" w:rsidTr="00D72890">
        <w:trPr>
          <w:cantSplit/>
        </w:trPr>
        <w:tc>
          <w:tcPr>
            <w:tcW w:w="9639" w:type="dxa"/>
          </w:tcPr>
          <w:p w14:paraId="12A3F68B"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primaryCellID</w:t>
            </w:r>
          </w:p>
          <w:p w14:paraId="3736000C" w14:textId="77777777" w:rsidR="002C18D0" w:rsidRPr="00E97795" w:rsidRDefault="002C18D0" w:rsidP="00D72890">
            <w:pPr>
              <w:keepNext/>
              <w:keepLines/>
              <w:rPr>
                <w:rFonts w:ascii="Arial" w:eastAsia="SimSun" w:hAnsi="Arial"/>
                <w:noProof/>
                <w:sz w:val="18"/>
              </w:rPr>
            </w:pPr>
            <w:r w:rsidRPr="00E97795">
              <w:rPr>
                <w:rFonts w:ascii="Arial" w:eastAsia="SimSun" w:hAnsi="Arial"/>
                <w:noProof/>
                <w:sz w:val="18"/>
              </w:rPr>
              <w:t xml:space="preserve">This parameter identifies the current primary cell for the target device. </w:t>
            </w:r>
          </w:p>
        </w:tc>
      </w:tr>
      <w:tr w:rsidR="002C18D0" w:rsidRPr="002E1F54" w14:paraId="79210264" w14:textId="77777777" w:rsidTr="00D72890">
        <w:trPr>
          <w:cantSplit/>
        </w:trPr>
        <w:tc>
          <w:tcPr>
            <w:tcW w:w="9639" w:type="dxa"/>
            <w:tcBorders>
              <w:top w:val="single" w:sz="4" w:space="0" w:color="808080"/>
              <w:left w:val="single" w:sz="4" w:space="0" w:color="808080"/>
              <w:bottom w:val="single" w:sz="4" w:space="0" w:color="808080"/>
              <w:right w:val="single" w:sz="4" w:space="0" w:color="808080"/>
            </w:tcBorders>
          </w:tcPr>
          <w:p w14:paraId="536DE454"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segmentationInfo</w:t>
            </w:r>
          </w:p>
          <w:p w14:paraId="39DD4807" w14:textId="77777777" w:rsidR="002C18D0" w:rsidRPr="00E97795" w:rsidRDefault="002C18D0" w:rsidP="00D7289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RequestAssistanceData</w:t>
            </w:r>
            <w:r w:rsidRPr="00E97795">
              <w:rPr>
                <w:rFonts w:ascii="Arial" w:eastAsia="SimSun" w:hAnsi="Arial"/>
                <w:bCs/>
                <w:noProof/>
                <w:sz w:val="18"/>
              </w:rPr>
              <w:t xml:space="preserve"> message is one of many segments, as specified in clause 4.3.5.</w:t>
            </w:r>
          </w:p>
        </w:tc>
      </w:tr>
      <w:tr w:rsidR="002C18D0" w:rsidRPr="002E1F54" w14:paraId="6A28B2D0" w14:textId="77777777" w:rsidTr="00D72890">
        <w:trPr>
          <w:cantSplit/>
        </w:trPr>
        <w:tc>
          <w:tcPr>
            <w:tcW w:w="9639" w:type="dxa"/>
            <w:tcBorders>
              <w:top w:val="single" w:sz="4" w:space="0" w:color="808080"/>
              <w:left w:val="single" w:sz="4" w:space="0" w:color="808080"/>
              <w:bottom w:val="single" w:sz="4" w:space="0" w:color="808080"/>
              <w:right w:val="single" w:sz="4" w:space="0" w:color="808080"/>
            </w:tcBorders>
          </w:tcPr>
          <w:p w14:paraId="0265ABF8"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periodicAssistanceDataReq</w:t>
            </w:r>
          </w:p>
          <w:p w14:paraId="11830377" w14:textId="77777777" w:rsidR="002C18D0" w:rsidRPr="00E97795" w:rsidRDefault="002C18D0" w:rsidP="00D72890">
            <w:pPr>
              <w:keepNext/>
              <w:keepLines/>
              <w:rPr>
                <w:rFonts w:ascii="Arial" w:eastAsia="SimSun" w:hAnsi="Arial"/>
                <w:bCs/>
                <w:noProof/>
                <w:sz w:val="18"/>
              </w:rPr>
            </w:pPr>
            <w:r w:rsidRPr="00E97795">
              <w:rPr>
                <w:rFonts w:ascii="Arial" w:eastAsia="SimSun" w:hAnsi="Arial"/>
                <w:bCs/>
                <w:noProof/>
                <w:sz w:val="18"/>
              </w:rPr>
              <w:t>This field indicates a request for periodic assistance data delivery, as specified in clause 5.2.1a.</w:t>
            </w:r>
          </w:p>
        </w:tc>
      </w:tr>
      <w:tr w:rsidR="002C18D0" w:rsidRPr="002E1F54" w14:paraId="4B61A246" w14:textId="77777777" w:rsidTr="00D72890">
        <w:trPr>
          <w:cantSplit/>
          <w:ins w:id="106" w:author="Ericsson" w:date="2022-05-18T01:37:00Z"/>
        </w:trPr>
        <w:tc>
          <w:tcPr>
            <w:tcW w:w="9639" w:type="dxa"/>
            <w:tcBorders>
              <w:top w:val="single" w:sz="4" w:space="0" w:color="808080"/>
              <w:left w:val="single" w:sz="4" w:space="0" w:color="808080"/>
              <w:bottom w:val="single" w:sz="4" w:space="0" w:color="808080"/>
              <w:right w:val="single" w:sz="4" w:space="0" w:color="808080"/>
            </w:tcBorders>
          </w:tcPr>
          <w:p w14:paraId="49949636" w14:textId="77777777" w:rsidR="0079297E" w:rsidRPr="00E97795" w:rsidRDefault="0079297E" w:rsidP="0079297E">
            <w:pPr>
              <w:keepNext/>
              <w:keepLines/>
              <w:rPr>
                <w:ins w:id="107" w:author="Ericsson" w:date="2023-02-16T16:00:00Z"/>
                <w:rFonts w:ascii="Arial" w:eastAsia="SimSun" w:hAnsi="Arial"/>
                <w:b/>
                <w:bCs/>
                <w:i/>
                <w:noProof/>
                <w:sz w:val="18"/>
              </w:rPr>
            </w:pPr>
            <w:ins w:id="108" w:author="Ericsson" w:date="2023-02-16T16:00:00Z">
              <w:r>
                <w:rPr>
                  <w:rFonts w:ascii="Arial" w:eastAsia="SimSun" w:hAnsi="Arial"/>
                  <w:b/>
                  <w:bCs/>
                  <w:i/>
                  <w:noProof/>
                  <w:sz w:val="18"/>
                </w:rPr>
                <w:t>integrityRequirements</w:t>
              </w:r>
              <w:r w:rsidRPr="00E97795">
                <w:rPr>
                  <w:rFonts w:ascii="Arial" w:eastAsia="SimSun" w:hAnsi="Arial"/>
                  <w:b/>
                  <w:bCs/>
                  <w:i/>
                  <w:noProof/>
                  <w:sz w:val="18"/>
                </w:rPr>
                <w:t>Req</w:t>
              </w:r>
            </w:ins>
          </w:p>
          <w:p w14:paraId="3A438567" w14:textId="64537C1E" w:rsidR="002C18D0" w:rsidRPr="00E97795" w:rsidRDefault="0079297E" w:rsidP="0079297E">
            <w:pPr>
              <w:keepNext/>
              <w:keepLines/>
              <w:rPr>
                <w:ins w:id="109" w:author="Ericsson" w:date="2022-05-18T01:37:00Z"/>
                <w:rFonts w:ascii="Arial" w:eastAsia="SimSun" w:hAnsi="Arial"/>
                <w:b/>
                <w:bCs/>
                <w:i/>
                <w:noProof/>
                <w:sz w:val="18"/>
              </w:rPr>
            </w:pPr>
            <w:ins w:id="110" w:author="Ericsson" w:date="2023-02-16T16:00:00Z">
              <w:r w:rsidRPr="00E97795">
                <w:rPr>
                  <w:rFonts w:ascii="Arial" w:eastAsia="SimSun" w:hAnsi="Arial"/>
                  <w:bCs/>
                  <w:noProof/>
                  <w:sz w:val="18"/>
                </w:rPr>
                <w:t>This field</w:t>
              </w:r>
              <w:r>
                <w:rPr>
                  <w:rFonts w:ascii="Arial" w:eastAsia="SimSun" w:hAnsi="Arial"/>
                  <w:bCs/>
                  <w:noProof/>
                  <w:sz w:val="18"/>
                </w:rPr>
                <w:t xml:space="preserve">, if present, </w:t>
              </w:r>
              <w:r w:rsidRPr="00E97795">
                <w:rPr>
                  <w:rFonts w:ascii="Arial" w:eastAsia="SimSun" w:hAnsi="Arial"/>
                  <w:bCs/>
                  <w:noProof/>
                  <w:sz w:val="18"/>
                </w:rPr>
                <w:t>indicates a request for</w:t>
              </w:r>
              <w:r>
                <w:rPr>
                  <w:rFonts w:ascii="Arial" w:eastAsia="SimSun" w:hAnsi="Arial"/>
                  <w:bCs/>
                  <w:noProof/>
                  <w:sz w:val="18"/>
                </w:rPr>
                <w:t xml:space="preserve"> integrity requirements.</w:t>
              </w:r>
              <w:r w:rsidRPr="00E97795">
                <w:rPr>
                  <w:rFonts w:ascii="Arial" w:eastAsia="SimSun" w:hAnsi="Arial"/>
                  <w:bCs/>
                  <w:noProof/>
                  <w:sz w:val="18"/>
                </w:rPr>
                <w:t>.</w:t>
              </w:r>
            </w:ins>
          </w:p>
        </w:tc>
      </w:tr>
    </w:tbl>
    <w:p w14:paraId="7B9B39CF" w14:textId="77777777" w:rsidR="002C18D0" w:rsidRPr="00E97795" w:rsidRDefault="002C18D0" w:rsidP="002C18D0">
      <w:pPr>
        <w:rPr>
          <w:rFonts w:eastAsia="SimSun"/>
        </w:rPr>
      </w:pPr>
    </w:p>
    <w:p w14:paraId="0D05A700" w14:textId="77777777" w:rsidR="002C18D0" w:rsidRPr="00E97795" w:rsidRDefault="002C18D0" w:rsidP="002C18D0">
      <w:pPr>
        <w:keepNext/>
        <w:keepLines/>
        <w:spacing w:before="120"/>
        <w:textAlignment w:val="baseline"/>
        <w:outlineLvl w:val="3"/>
        <w:rPr>
          <w:rFonts w:ascii="Arial" w:eastAsia="SimSun" w:hAnsi="Arial"/>
          <w:sz w:val="24"/>
        </w:rPr>
      </w:pPr>
      <w:bookmarkStart w:id="111" w:name="_Toc37680840"/>
      <w:bookmarkStart w:id="112" w:name="_Toc46486411"/>
      <w:bookmarkStart w:id="113" w:name="_Toc52546756"/>
      <w:bookmarkStart w:id="114" w:name="_Toc52547286"/>
      <w:bookmarkStart w:id="115" w:name="_Toc52547816"/>
      <w:bookmarkStart w:id="116" w:name="_Toc52548346"/>
      <w:bookmarkStart w:id="117" w:name="_Toc90719592"/>
      <w:r w:rsidRPr="00E97795">
        <w:rPr>
          <w:rFonts w:ascii="Arial" w:eastAsia="SimSun" w:hAnsi="Arial"/>
          <w:sz w:val="24"/>
        </w:rPr>
        <w:t>–</w:t>
      </w:r>
      <w:r w:rsidRPr="00E97795">
        <w:rPr>
          <w:rFonts w:ascii="Arial" w:eastAsia="SimSun" w:hAnsi="Arial"/>
          <w:sz w:val="24"/>
        </w:rPr>
        <w:tab/>
      </w:r>
      <w:proofErr w:type="spellStart"/>
      <w:r w:rsidRPr="00E97795">
        <w:rPr>
          <w:rFonts w:ascii="Arial" w:eastAsia="SimSun" w:hAnsi="Arial"/>
          <w:i/>
          <w:iCs/>
          <w:sz w:val="24"/>
        </w:rPr>
        <w:t>CommonIEsProvideAssistanceData</w:t>
      </w:r>
      <w:bookmarkEnd w:id="111"/>
      <w:bookmarkEnd w:id="112"/>
      <w:bookmarkEnd w:id="113"/>
      <w:bookmarkEnd w:id="114"/>
      <w:bookmarkEnd w:id="115"/>
      <w:bookmarkEnd w:id="116"/>
      <w:bookmarkEnd w:id="117"/>
      <w:proofErr w:type="spellEnd"/>
    </w:p>
    <w:p w14:paraId="2CE45496" w14:textId="77777777" w:rsidR="002C18D0" w:rsidRPr="00E97795" w:rsidRDefault="002C18D0" w:rsidP="002C18D0">
      <w:pPr>
        <w:rPr>
          <w:rFonts w:eastAsia="SimSun"/>
        </w:rPr>
      </w:pPr>
      <w:r w:rsidRPr="00E97795">
        <w:rPr>
          <w:rFonts w:eastAsia="SimSun"/>
        </w:rPr>
        <w:t xml:space="preserve">The </w:t>
      </w:r>
      <w:proofErr w:type="spellStart"/>
      <w:r w:rsidRPr="00E97795">
        <w:rPr>
          <w:rFonts w:eastAsia="SimSun"/>
          <w:i/>
        </w:rPr>
        <w:t>CommonIEsProvideAssistanceData</w:t>
      </w:r>
      <w:proofErr w:type="spellEnd"/>
      <w:r w:rsidRPr="00E97795">
        <w:rPr>
          <w:rFonts w:eastAsia="SimSun"/>
          <w:i/>
        </w:rPr>
        <w:t xml:space="preserve"> </w:t>
      </w:r>
      <w:r w:rsidRPr="00E97795">
        <w:rPr>
          <w:rFonts w:eastAsia="SimSun"/>
        </w:rPr>
        <w:t xml:space="preserve">carries common IEs for </w:t>
      </w:r>
      <w:proofErr w:type="gramStart"/>
      <w:r w:rsidRPr="00E97795">
        <w:rPr>
          <w:rFonts w:eastAsia="SimSun"/>
        </w:rPr>
        <w:t>a Provide Assistance</w:t>
      </w:r>
      <w:proofErr w:type="gramEnd"/>
      <w:r w:rsidRPr="00E97795">
        <w:rPr>
          <w:rFonts w:eastAsia="SimSun"/>
        </w:rPr>
        <w:t xml:space="preserve"> Data LPP message Type.</w:t>
      </w:r>
    </w:p>
    <w:p w14:paraId="4E8DD110"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319A331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03A7093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CommonIEsProvideAssistanceData ::= SEQUENCE {</w:t>
      </w:r>
    </w:p>
    <w:p w14:paraId="3A19799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E5A844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lastRenderedPageBreak/>
        <w:tab/>
        <w:t>[[</w:t>
      </w:r>
    </w:p>
    <w:p w14:paraId="71924DC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Need ON</w:t>
      </w:r>
    </w:p>
    <w:p w14:paraId="14BE69A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67E781C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376AC14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periodicAssistanceData-r15</w:t>
      </w:r>
      <w:r w:rsidRPr="00E97795">
        <w:rPr>
          <w:rFonts w:ascii="Courier New" w:eastAsia="SimSun" w:hAnsi="Courier New"/>
          <w:noProof/>
          <w:snapToGrid w:val="0"/>
          <w:sz w:val="16"/>
        </w:rPr>
        <w:tab/>
        <w:t>PeriodicAssistanceDataControlParameters-r15</w:t>
      </w:r>
    </w:p>
    <w:p w14:paraId="1584AE2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w:t>
      </w:r>
    </w:p>
    <w:p w14:paraId="04CAF479" w14:textId="2620C296" w:rsidR="002E33CD" w:rsidRDefault="002C18D0"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119" w:author="Ericsson" w:date="2023-02-16T16:00:00Z">
        <w:r w:rsidR="002E33CD" w:rsidRPr="002E33CD">
          <w:rPr>
            <w:rFonts w:ascii="Courier New" w:eastAsia="SimSun" w:hAnsi="Courier New"/>
            <w:noProof/>
            <w:snapToGrid w:val="0"/>
            <w:sz w:val="16"/>
          </w:rPr>
          <w:t xml:space="preserve"> </w:t>
        </w:r>
        <w:r w:rsidR="002E33CD">
          <w:rPr>
            <w:rFonts w:ascii="Courier New" w:eastAsia="SimSun" w:hAnsi="Courier New"/>
            <w:noProof/>
            <w:snapToGrid w:val="0"/>
            <w:sz w:val="16"/>
          </w:rPr>
          <w:t>,</w:t>
        </w:r>
      </w:ins>
    </w:p>
    <w:p w14:paraId="79117F46"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 w:author="Ericsson" w:date="2023-02-16T16:00:00Z"/>
          <w:rFonts w:ascii="Courier New" w:eastAsia="SimSun" w:hAnsi="Courier New"/>
          <w:noProof/>
          <w:snapToGrid w:val="0"/>
          <w:sz w:val="16"/>
        </w:rPr>
      </w:pPr>
      <w:ins w:id="121" w:author="Ericsson" w:date="2023-02-16T16:00:00Z">
        <w:r>
          <w:rPr>
            <w:rFonts w:ascii="Courier New" w:eastAsia="SimSun" w:hAnsi="Courier New"/>
            <w:noProof/>
            <w:snapToGrid w:val="0"/>
            <w:sz w:val="16"/>
          </w:rPr>
          <w:tab/>
          <w:t>[[</w:t>
        </w:r>
      </w:ins>
    </w:p>
    <w:p w14:paraId="2F4C9EE9" w14:textId="77777777" w:rsidR="002E33CD" w:rsidRPr="00E97795" w:rsidRDefault="002E33CD" w:rsidP="002E33CD">
      <w:pPr>
        <w:pStyle w:val="PL"/>
        <w:rPr>
          <w:ins w:id="122" w:author="Ericsson" w:date="2023-02-16T16:00:00Z"/>
          <w:snapToGrid w:val="0"/>
        </w:rPr>
      </w:pPr>
      <w:ins w:id="123" w:author="Ericsson" w:date="2023-02-16T16:00:00Z">
        <w:r>
          <w:rPr>
            <w:rFonts w:eastAsia="SimSun"/>
            <w:snapToGrid w:val="0"/>
          </w:rPr>
          <w:tab/>
        </w:r>
        <w:r>
          <w:rPr>
            <w:rFonts w:eastAsia="SimSun"/>
            <w:snapToGrid w:val="0"/>
          </w:rPr>
          <w:tab/>
        </w:r>
        <w:r w:rsidRPr="00783895">
          <w:rPr>
            <w:snapToGrid w:val="0"/>
          </w:rPr>
          <w:t>integrity</w:t>
        </w:r>
        <w:r>
          <w:rPr>
            <w:snapToGrid w:val="0"/>
          </w:rPr>
          <w:t>Requirements</w:t>
        </w:r>
        <w:r w:rsidRPr="00783895">
          <w:rPr>
            <w:snapToGrid w:val="0"/>
          </w:rPr>
          <w:t>-r17</w:t>
        </w:r>
        <w:r>
          <w:rPr>
            <w:snapToGrid w:val="0"/>
          </w:rPr>
          <w:tab/>
          <w:t>I</w:t>
        </w:r>
        <w:r w:rsidRPr="00783895">
          <w:rPr>
            <w:snapToGrid w:val="0"/>
          </w:rPr>
          <w:t>ntegrity</w:t>
        </w:r>
        <w:r>
          <w:rPr>
            <w:snapToGrid w:val="0"/>
          </w:rPr>
          <w:t>Requirements</w:t>
        </w:r>
        <w:r w:rsidRPr="00783895">
          <w:rPr>
            <w:snapToGrid w:val="0"/>
          </w:rPr>
          <w:t>-r17</w:t>
        </w:r>
        <w:r>
          <w:rPr>
            <w:snapToGrid w:val="0"/>
          </w:rPr>
          <w:tab/>
        </w:r>
        <w:r w:rsidRPr="00783895">
          <w:rPr>
            <w:snapToGrid w:val="0"/>
          </w:rPr>
          <w:t>OPTIONAL</w:t>
        </w:r>
      </w:ins>
    </w:p>
    <w:p w14:paraId="1E1A22AE" w14:textId="29791B80"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124" w:author="Ericsson" w:date="2023-02-16T16:00:00Z">
        <w:r>
          <w:rPr>
            <w:rFonts w:ascii="Courier New" w:eastAsia="SimSun" w:hAnsi="Courier New"/>
            <w:noProof/>
            <w:snapToGrid w:val="0"/>
            <w:sz w:val="16"/>
          </w:rPr>
          <w:tab/>
          <w:t>]]</w:t>
        </w:r>
      </w:ins>
    </w:p>
    <w:p w14:paraId="11FFA269" w14:textId="0F380576"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 w:author="Ericsson" w:date="2022-05-18T01:38:00Z"/>
          <w:rFonts w:ascii="Courier New" w:eastAsia="SimSun" w:hAnsi="Courier New"/>
          <w:noProof/>
          <w:snapToGrid w:val="0"/>
          <w:sz w:val="16"/>
        </w:rPr>
      </w:pPr>
    </w:p>
    <w:p w14:paraId="17064042"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5DBDA9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3E5E0962"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89ABA5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22EC3962"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E97795" w14:paraId="4E04D90F" w14:textId="77777777" w:rsidTr="00D72890">
        <w:trPr>
          <w:cantSplit/>
          <w:tblHeader/>
        </w:trPr>
        <w:tc>
          <w:tcPr>
            <w:tcW w:w="2268" w:type="dxa"/>
          </w:tcPr>
          <w:p w14:paraId="5B6235E6"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61BA9577"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sz w:val="18"/>
              </w:rPr>
              <w:t>Explanation</w:t>
            </w:r>
          </w:p>
        </w:tc>
      </w:tr>
      <w:tr w:rsidR="002C18D0" w:rsidRPr="00E97795" w14:paraId="016EF44A" w14:textId="77777777" w:rsidTr="00D72890">
        <w:trPr>
          <w:cantSplit/>
        </w:trPr>
        <w:tc>
          <w:tcPr>
            <w:tcW w:w="2268" w:type="dxa"/>
          </w:tcPr>
          <w:p w14:paraId="2B0804B2" w14:textId="77777777" w:rsidR="002C18D0" w:rsidRPr="00E97795" w:rsidRDefault="002C18D0" w:rsidP="00D72890">
            <w:pPr>
              <w:keepNext/>
              <w:keepLines/>
              <w:rPr>
                <w:rFonts w:ascii="Arial" w:eastAsia="SimSun" w:hAnsi="Arial"/>
                <w:i/>
                <w:sz w:val="18"/>
              </w:rPr>
            </w:pPr>
            <w:proofErr w:type="spellStart"/>
            <w:r w:rsidRPr="00E97795">
              <w:rPr>
                <w:rFonts w:ascii="Arial" w:eastAsia="SimSun" w:hAnsi="Arial"/>
                <w:i/>
                <w:sz w:val="18"/>
              </w:rPr>
              <w:t>PerAD</w:t>
            </w:r>
            <w:proofErr w:type="spellEnd"/>
          </w:p>
        </w:tc>
        <w:tc>
          <w:tcPr>
            <w:tcW w:w="7371" w:type="dxa"/>
          </w:tcPr>
          <w:p w14:paraId="6DA8D7E2" w14:textId="77777777" w:rsidR="002C18D0" w:rsidRPr="00E97795" w:rsidRDefault="002C18D0" w:rsidP="00D72890">
            <w:pPr>
              <w:keepNext/>
              <w:keepLines/>
              <w:rPr>
                <w:rFonts w:ascii="Arial" w:eastAsia="SimSun" w:hAnsi="Arial"/>
                <w:sz w:val="18"/>
              </w:rPr>
            </w:pPr>
            <w:r w:rsidRPr="00E97795">
              <w:rPr>
                <w:rFonts w:ascii="Arial" w:eastAsia="SimSun" w:hAnsi="Arial"/>
                <w:sz w:val="18"/>
              </w:rPr>
              <w:t xml:space="preserve">The field is mandatory present in a periodic assistance data delivery session. </w:t>
            </w:r>
            <w:proofErr w:type="gramStart"/>
            <w:r w:rsidRPr="00E97795">
              <w:rPr>
                <w:rFonts w:ascii="Arial" w:eastAsia="SimSun" w:hAnsi="Arial"/>
                <w:sz w:val="18"/>
              </w:rPr>
              <w:t>Otherwise</w:t>
            </w:r>
            <w:proofErr w:type="gramEnd"/>
            <w:r w:rsidRPr="00E97795">
              <w:rPr>
                <w:rFonts w:ascii="Arial" w:eastAsia="SimSun" w:hAnsi="Arial"/>
                <w:sz w:val="18"/>
              </w:rPr>
              <w:t xml:space="preserve"> it is not present.</w:t>
            </w:r>
          </w:p>
        </w:tc>
      </w:tr>
    </w:tbl>
    <w:p w14:paraId="189E5FAD"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E97795" w14:paraId="566E180A" w14:textId="77777777" w:rsidTr="00D72890">
        <w:trPr>
          <w:cantSplit/>
          <w:tblHeader/>
        </w:trPr>
        <w:tc>
          <w:tcPr>
            <w:tcW w:w="9639" w:type="dxa"/>
          </w:tcPr>
          <w:p w14:paraId="0EC92A72"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2B911DB4" w14:textId="77777777" w:rsidTr="00D72890">
        <w:trPr>
          <w:cantSplit/>
        </w:trPr>
        <w:tc>
          <w:tcPr>
            <w:tcW w:w="9639" w:type="dxa"/>
          </w:tcPr>
          <w:p w14:paraId="589D17CD"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segmentationInfo</w:t>
            </w:r>
          </w:p>
          <w:p w14:paraId="1DA705AA" w14:textId="77777777" w:rsidR="002C18D0" w:rsidRPr="00E97795" w:rsidRDefault="002C18D0" w:rsidP="00D7289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ProvideAssistanceData</w:t>
            </w:r>
            <w:r w:rsidRPr="00E97795">
              <w:rPr>
                <w:rFonts w:ascii="Arial" w:eastAsia="SimSun" w:hAnsi="Arial"/>
                <w:bCs/>
                <w:noProof/>
                <w:sz w:val="18"/>
              </w:rPr>
              <w:t xml:space="preserve"> message is one of many segments</w:t>
            </w:r>
            <w:r w:rsidRPr="00E97795">
              <w:rPr>
                <w:rFonts w:ascii="Arial" w:eastAsia="SimSun" w:hAnsi="Arial"/>
                <w:sz w:val="18"/>
              </w:rPr>
              <w:t>, as specified in clause 4.3.5</w:t>
            </w:r>
            <w:r w:rsidRPr="00E97795">
              <w:rPr>
                <w:rFonts w:ascii="Arial" w:eastAsia="SimSun" w:hAnsi="Arial"/>
                <w:bCs/>
                <w:noProof/>
                <w:sz w:val="18"/>
              </w:rPr>
              <w:t>.</w:t>
            </w:r>
          </w:p>
        </w:tc>
      </w:tr>
      <w:tr w:rsidR="002C18D0" w:rsidRPr="002E1F54" w14:paraId="3B48A802" w14:textId="77777777" w:rsidTr="00D72890">
        <w:trPr>
          <w:cantSplit/>
        </w:trPr>
        <w:tc>
          <w:tcPr>
            <w:tcW w:w="9639" w:type="dxa"/>
            <w:tcBorders>
              <w:top w:val="single" w:sz="4" w:space="0" w:color="808080"/>
              <w:left w:val="single" w:sz="4" w:space="0" w:color="808080"/>
              <w:bottom w:val="single" w:sz="4" w:space="0" w:color="808080"/>
              <w:right w:val="single" w:sz="4" w:space="0" w:color="808080"/>
            </w:tcBorders>
          </w:tcPr>
          <w:p w14:paraId="792D5F26"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periodicAssistanceData</w:t>
            </w:r>
          </w:p>
          <w:p w14:paraId="5CA8300F" w14:textId="77777777" w:rsidR="002C18D0" w:rsidRPr="00E97795" w:rsidRDefault="002C18D0" w:rsidP="00D72890">
            <w:pPr>
              <w:keepNext/>
              <w:keepLines/>
              <w:rPr>
                <w:rFonts w:ascii="Arial" w:eastAsia="SimSun" w:hAnsi="Arial"/>
                <w:bCs/>
                <w:noProof/>
                <w:sz w:val="18"/>
              </w:rPr>
            </w:pPr>
            <w:r w:rsidRPr="00E97795">
              <w:rPr>
                <w:rFonts w:ascii="Arial" w:eastAsia="SimSun" w:hAnsi="Arial"/>
                <w:bCs/>
                <w:noProof/>
                <w:sz w:val="18"/>
              </w:rPr>
              <w:t>This field indicates a periodic assistance data delivery, as specified in clauses 5.2.1a and 5.2.2a.</w:t>
            </w:r>
          </w:p>
        </w:tc>
      </w:tr>
      <w:tr w:rsidR="002C18D0" w:rsidRPr="002E1F54" w14:paraId="12102D42" w14:textId="77777777" w:rsidTr="00D72890">
        <w:trPr>
          <w:cantSplit/>
          <w:ins w:id="126" w:author="Ericsson" w:date="2022-11-02T10:59:00Z"/>
        </w:trPr>
        <w:tc>
          <w:tcPr>
            <w:tcW w:w="9639" w:type="dxa"/>
            <w:tcBorders>
              <w:top w:val="single" w:sz="4" w:space="0" w:color="808080"/>
              <w:left w:val="single" w:sz="4" w:space="0" w:color="808080"/>
              <w:bottom w:val="single" w:sz="4" w:space="0" w:color="808080"/>
              <w:right w:val="single" w:sz="4" w:space="0" w:color="808080"/>
            </w:tcBorders>
          </w:tcPr>
          <w:p w14:paraId="16EBB6F4" w14:textId="77777777" w:rsidR="002E33CD" w:rsidRPr="00E97795" w:rsidRDefault="002E33CD" w:rsidP="002E33CD">
            <w:pPr>
              <w:keepNext/>
              <w:keepLines/>
              <w:rPr>
                <w:ins w:id="127" w:author="Ericsson" w:date="2023-02-16T16:00:00Z"/>
                <w:rFonts w:ascii="Arial" w:eastAsia="SimSun" w:hAnsi="Arial"/>
                <w:b/>
                <w:bCs/>
                <w:i/>
                <w:noProof/>
                <w:sz w:val="18"/>
              </w:rPr>
            </w:pPr>
            <w:ins w:id="128" w:author="Ericsson" w:date="2023-02-16T16:00:00Z">
              <w:r w:rsidRPr="00A57F96">
                <w:rPr>
                  <w:rFonts w:ascii="Arial" w:eastAsia="SimSun" w:hAnsi="Arial"/>
                  <w:b/>
                  <w:bCs/>
                  <w:i/>
                  <w:noProof/>
                  <w:sz w:val="18"/>
                </w:rPr>
                <w:t>integrityRequirements</w:t>
              </w:r>
            </w:ins>
          </w:p>
          <w:p w14:paraId="6C1F9125" w14:textId="6BD65F91" w:rsidR="002C18D0" w:rsidRPr="00E97795" w:rsidRDefault="002E33CD" w:rsidP="002E33CD">
            <w:pPr>
              <w:keepNext/>
              <w:keepLines/>
              <w:rPr>
                <w:ins w:id="129" w:author="Ericsson" w:date="2022-11-02T10:59:00Z"/>
                <w:rFonts w:ascii="Arial" w:eastAsia="SimSun" w:hAnsi="Arial"/>
                <w:b/>
                <w:bCs/>
                <w:i/>
                <w:noProof/>
                <w:sz w:val="18"/>
              </w:rPr>
            </w:pPr>
            <w:ins w:id="130" w:author="Ericsson" w:date="2023-02-16T16:00:00Z">
              <w:r w:rsidRPr="00E97795">
                <w:rPr>
                  <w:rFonts w:ascii="Arial" w:eastAsia="SimSun" w:hAnsi="Arial"/>
                  <w:bCs/>
                  <w:noProof/>
                  <w:sz w:val="18"/>
                </w:rPr>
                <w:t xml:space="preserve">This field </w:t>
              </w:r>
              <w:r>
                <w:rPr>
                  <w:rFonts w:ascii="Arial" w:eastAsia="SimSun" w:hAnsi="Arial"/>
                  <w:bCs/>
                  <w:noProof/>
                  <w:sz w:val="18"/>
                </w:rPr>
                <w:t xml:space="preserve">provides integrity requirements which the device shall use for UE-based position estimate reliability deterimation if the device has indicated support via </w:t>
              </w:r>
              <w:r w:rsidRPr="00A57F96">
                <w:rPr>
                  <w:rFonts w:ascii="Arial" w:eastAsia="SimSun" w:hAnsi="Arial"/>
                  <w:bCs/>
                  <w:i/>
                  <w:iCs/>
                  <w:noProof/>
                  <w:sz w:val="18"/>
                </w:rPr>
                <w:t>IntegrityRequirementsSup</w:t>
              </w:r>
              <w:r>
                <w:rPr>
                  <w:rFonts w:ascii="Arial" w:eastAsia="SimSun" w:hAnsi="Arial"/>
                  <w:bCs/>
                  <w:noProof/>
                  <w:sz w:val="18"/>
                </w:rPr>
                <w:t xml:space="preserve"> or requested the integrity requirements via </w:t>
              </w:r>
              <w:r w:rsidRPr="00A57F96">
                <w:rPr>
                  <w:rFonts w:ascii="Arial" w:eastAsia="SimSun" w:hAnsi="Arial"/>
                  <w:bCs/>
                  <w:i/>
                  <w:iCs/>
                  <w:noProof/>
                  <w:sz w:val="18"/>
                </w:rPr>
                <w:t>integrityRequirementsReq</w:t>
              </w:r>
              <w:r>
                <w:rPr>
                  <w:rFonts w:ascii="Arial" w:eastAsia="SimSun" w:hAnsi="Arial"/>
                  <w:bCs/>
                  <w:noProof/>
                  <w:sz w:val="18"/>
                </w:rPr>
                <w:t>.</w:t>
              </w:r>
            </w:ins>
          </w:p>
        </w:tc>
      </w:tr>
    </w:tbl>
    <w:p w14:paraId="11A4F759" w14:textId="77777777" w:rsidR="002C18D0" w:rsidRPr="00E97795" w:rsidRDefault="002C18D0" w:rsidP="002C18D0">
      <w:pPr>
        <w:rPr>
          <w:rFonts w:eastAsia="SimSun"/>
        </w:rPr>
      </w:pPr>
    </w:p>
    <w:p w14:paraId="00B1D7EB" w14:textId="77777777" w:rsidR="002C18D0" w:rsidRDefault="002C18D0" w:rsidP="002C18D0">
      <w:pPr>
        <w:rPr>
          <w:i/>
          <w:iCs/>
          <w:lang w:eastAsia="zh-CN"/>
        </w:rPr>
      </w:pPr>
      <w:r w:rsidRPr="00E97795">
        <w:rPr>
          <w:i/>
          <w:iCs/>
          <w:highlight w:val="yellow"/>
          <w:lang w:eastAsia="zh-CN"/>
        </w:rPr>
        <w:t>[…]</w:t>
      </w:r>
    </w:p>
    <w:p w14:paraId="41B509E5" w14:textId="77777777" w:rsidR="002C18D0" w:rsidRPr="00E97795" w:rsidRDefault="002C18D0" w:rsidP="002C18D0">
      <w:pPr>
        <w:rPr>
          <w:i/>
          <w:iCs/>
          <w:lang w:eastAsia="zh-CN"/>
        </w:rPr>
      </w:pPr>
    </w:p>
    <w:p w14:paraId="59496085" w14:textId="77777777" w:rsidR="002C18D0" w:rsidRPr="00E97795" w:rsidRDefault="002C18D0" w:rsidP="002C18D0">
      <w:pPr>
        <w:keepNext/>
        <w:keepLines/>
        <w:spacing w:before="120"/>
        <w:textAlignment w:val="baseline"/>
        <w:outlineLvl w:val="2"/>
        <w:rPr>
          <w:rFonts w:ascii="Arial" w:eastAsia="SimSun" w:hAnsi="Arial"/>
          <w:sz w:val="28"/>
        </w:rPr>
      </w:pPr>
      <w:bookmarkStart w:id="131" w:name="_Toc27765178"/>
      <w:bookmarkStart w:id="132" w:name="_Toc37680845"/>
      <w:bookmarkStart w:id="133" w:name="_Toc46486416"/>
      <w:bookmarkStart w:id="134" w:name="_Toc52546761"/>
      <w:bookmarkStart w:id="135" w:name="_Toc52547291"/>
      <w:bookmarkStart w:id="136" w:name="_Toc52547821"/>
      <w:bookmarkStart w:id="137" w:name="_Toc52548351"/>
      <w:bookmarkStart w:id="138" w:name="_Toc90719597"/>
      <w:r w:rsidRPr="00E97795">
        <w:rPr>
          <w:rFonts w:ascii="Arial" w:eastAsia="SimSun" w:hAnsi="Arial"/>
          <w:sz w:val="28"/>
        </w:rPr>
        <w:t>6.4.3</w:t>
      </w:r>
      <w:r w:rsidRPr="00E97795">
        <w:rPr>
          <w:rFonts w:ascii="Arial" w:eastAsia="SimSun" w:hAnsi="Arial"/>
          <w:sz w:val="28"/>
        </w:rPr>
        <w:tab/>
        <w:t>Common NR Positioning</w:t>
      </w:r>
      <w:bookmarkEnd w:id="131"/>
      <w:r w:rsidRPr="00E97795">
        <w:rPr>
          <w:rFonts w:ascii="Arial" w:eastAsia="SimSun" w:hAnsi="Arial"/>
          <w:sz w:val="28"/>
        </w:rPr>
        <w:t xml:space="preserve"> Information Elements</w:t>
      </w:r>
      <w:bookmarkEnd w:id="132"/>
      <w:bookmarkEnd w:id="133"/>
      <w:bookmarkEnd w:id="134"/>
      <w:bookmarkEnd w:id="135"/>
      <w:bookmarkEnd w:id="136"/>
      <w:bookmarkEnd w:id="137"/>
      <w:bookmarkEnd w:id="138"/>
    </w:p>
    <w:p w14:paraId="6F08BACF" w14:textId="77777777" w:rsidR="002C18D0" w:rsidRPr="00E97795" w:rsidRDefault="002C18D0" w:rsidP="002C18D0">
      <w:pPr>
        <w:rPr>
          <w:i/>
          <w:iCs/>
          <w:lang w:eastAsia="zh-CN"/>
        </w:rPr>
      </w:pPr>
      <w:r w:rsidRPr="00E97795">
        <w:rPr>
          <w:i/>
          <w:iCs/>
          <w:highlight w:val="yellow"/>
          <w:lang w:eastAsia="zh-CN"/>
        </w:rPr>
        <w:t>[…]</w:t>
      </w:r>
    </w:p>
    <w:p w14:paraId="3CF39800" w14:textId="77777777" w:rsidR="002C18D0" w:rsidRPr="00E97795" w:rsidRDefault="002C18D0" w:rsidP="002C18D0">
      <w:pPr>
        <w:keepNext/>
        <w:keepLines/>
        <w:spacing w:before="120"/>
        <w:textAlignment w:val="baseline"/>
        <w:outlineLvl w:val="3"/>
        <w:rPr>
          <w:rFonts w:ascii="Arial" w:eastAsia="SimSun" w:hAnsi="Arial"/>
          <w:sz w:val="24"/>
        </w:rPr>
      </w:pPr>
      <w:r w:rsidRPr="00E97795">
        <w:rPr>
          <w:rFonts w:ascii="Arial" w:eastAsia="SimSun" w:hAnsi="Arial"/>
          <w:sz w:val="24"/>
        </w:rPr>
        <w:t>–</w:t>
      </w:r>
      <w:r w:rsidRPr="00E97795">
        <w:rPr>
          <w:rFonts w:ascii="Arial" w:eastAsia="SimSun" w:hAnsi="Arial"/>
          <w:sz w:val="24"/>
        </w:rPr>
        <w:tab/>
      </w:r>
      <w:r w:rsidRPr="00E97795">
        <w:rPr>
          <w:rFonts w:ascii="Arial" w:eastAsia="SimSun" w:hAnsi="Arial"/>
          <w:i/>
          <w:sz w:val="24"/>
        </w:rPr>
        <w:t>DL-PRS-ID-Info</w:t>
      </w:r>
    </w:p>
    <w:p w14:paraId="681B1B21" w14:textId="77777777" w:rsidR="002C18D0" w:rsidRPr="00E97795" w:rsidRDefault="002C18D0" w:rsidP="002C18D0">
      <w:pPr>
        <w:keepLines/>
        <w:rPr>
          <w:rFonts w:eastAsia="SimSun"/>
          <w:noProof/>
        </w:rPr>
      </w:pPr>
      <w:r w:rsidRPr="00E97795">
        <w:rPr>
          <w:rFonts w:eastAsia="SimSun"/>
        </w:rPr>
        <w:t xml:space="preserve">The IE </w:t>
      </w:r>
      <w:r w:rsidRPr="00E97795">
        <w:rPr>
          <w:rFonts w:eastAsia="SimSun"/>
          <w:i/>
        </w:rPr>
        <w:t>DL-PRS-ID-</w:t>
      </w:r>
      <w:r w:rsidRPr="00E97795">
        <w:rPr>
          <w:rFonts w:eastAsia="SimSun"/>
          <w:i/>
          <w:noProof/>
        </w:rPr>
        <w:t>Info</w:t>
      </w:r>
      <w:r w:rsidRPr="00E97795">
        <w:rPr>
          <w:rFonts w:eastAsia="SimSun"/>
          <w:noProof/>
        </w:rPr>
        <w:t xml:space="preserve"> </w:t>
      </w:r>
      <w:r w:rsidRPr="00E97795">
        <w:rPr>
          <w:rFonts w:eastAsia="SimSun"/>
          <w:snapToGrid w:val="0"/>
        </w:rPr>
        <w:t>provides the IDs of the reference TRPs' DL-PRS Resources</w:t>
      </w:r>
      <w:r w:rsidRPr="00E97795">
        <w:rPr>
          <w:rFonts w:eastAsia="SimSun"/>
        </w:rPr>
        <w:t>.</w:t>
      </w:r>
    </w:p>
    <w:p w14:paraId="72ECA6BD" w14:textId="77777777" w:rsidR="002C18D0"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7BC5941F" w14:textId="77777777" w:rsidR="002C18D0" w:rsidRPr="00E119CF"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65D0660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DL-PRS-ID-Info-r16 ::= SEQUENCE {</w:t>
      </w:r>
    </w:p>
    <w:p w14:paraId="06E691EE" w14:textId="77777777" w:rsidR="002C18D0" w:rsidRPr="007505E8"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sv-SE"/>
        </w:rPr>
      </w:pPr>
      <w:r w:rsidRPr="00E97795">
        <w:rPr>
          <w:rFonts w:ascii="Courier New" w:eastAsia="SimSun" w:hAnsi="Courier New"/>
          <w:noProof/>
          <w:snapToGrid w:val="0"/>
          <w:sz w:val="16"/>
        </w:rPr>
        <w:tab/>
      </w:r>
      <w:r w:rsidRPr="007505E8">
        <w:rPr>
          <w:rFonts w:ascii="Courier New" w:eastAsia="SimSun" w:hAnsi="Courier New"/>
          <w:noProof/>
          <w:snapToGrid w:val="0"/>
          <w:sz w:val="16"/>
          <w:lang w:val="sv-SE"/>
        </w:rPr>
        <w:t>dl-PRS-ID-r16</w:t>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t>INTEGER (0..255),</w:t>
      </w:r>
    </w:p>
    <w:p w14:paraId="56790F3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7505E8">
        <w:rPr>
          <w:rFonts w:ascii="Courier New" w:eastAsia="SimSun" w:hAnsi="Courier New"/>
          <w:noProof/>
          <w:sz w:val="16"/>
          <w:lang w:val="sv-SE"/>
        </w:rPr>
        <w:tab/>
      </w:r>
      <w:r w:rsidRPr="00E97795">
        <w:rPr>
          <w:rFonts w:ascii="Courier New" w:eastAsia="SimSun" w:hAnsi="Courier New"/>
          <w:noProof/>
          <w:sz w:val="16"/>
        </w:rPr>
        <w:t>nr-DL-PRS-ResourceID-List-r16</w:t>
      </w:r>
      <w:r w:rsidRPr="00E97795">
        <w:rPr>
          <w:rFonts w:ascii="Courier New" w:eastAsia="SimSun" w:hAnsi="Courier New"/>
          <w:noProof/>
          <w:sz w:val="16"/>
        </w:rPr>
        <w:tab/>
        <w:t>SEQUENCE (SIZE (1..nrMaxResourceIDs-r16)) OF</w:t>
      </w:r>
    </w:p>
    <w:p w14:paraId="7D49437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NR-DL-PRS-ResourceID-r16</w:t>
      </w:r>
    </w:p>
    <w:p w14:paraId="7EAEE713"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z w:val="16"/>
        </w:rPr>
        <w:t xml:space="preserve"> </w:t>
      </w:r>
      <w:r w:rsidRPr="00E97795">
        <w:rPr>
          <w:rFonts w:ascii="Courier New" w:eastAsia="SimSun" w:hAnsi="Courier New"/>
          <w:noProof/>
          <w:snapToGrid w:val="0"/>
          <w:sz w:val="16"/>
        </w:rPr>
        <w:t>-- Need ON</w:t>
      </w:r>
    </w:p>
    <w:p w14:paraId="16E3CDF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t>nr-DL-PRS-ResourceSetID-r16</w:t>
      </w:r>
      <w:r w:rsidRPr="00E97795">
        <w:rPr>
          <w:rFonts w:ascii="Courier New" w:eastAsia="SimSun" w:hAnsi="Courier New"/>
          <w:noProof/>
          <w:sz w:val="16"/>
        </w:rPr>
        <w:tab/>
      </w:r>
      <w:r w:rsidRPr="00E97795">
        <w:rPr>
          <w:rFonts w:ascii="Courier New" w:eastAsia="SimSun" w:hAnsi="Courier New"/>
          <w:noProof/>
          <w:sz w:val="16"/>
        </w:rPr>
        <w:tab/>
        <w:t>NR-DL-PRS-ResourceSetID-r16</w:t>
      </w:r>
    </w:p>
    <w:p w14:paraId="3C62807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OPTIONAL  -- Need ON</w:t>
      </w:r>
    </w:p>
    <w:p w14:paraId="29E7EE83"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41B5ECC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B49A2A6"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z w:val="16"/>
        </w:rPr>
        <w:t>-- ASN1STOP</w:t>
      </w:r>
    </w:p>
    <w:p w14:paraId="52F1AD05" w14:textId="77777777" w:rsidR="002C18D0" w:rsidRPr="00E97795" w:rsidRDefault="002C18D0" w:rsidP="002C18D0">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2E1F54" w14:paraId="13D06280" w14:textId="77777777" w:rsidTr="00D72890">
        <w:trPr>
          <w:cantSplit/>
          <w:tblHeader/>
        </w:trPr>
        <w:tc>
          <w:tcPr>
            <w:tcW w:w="9639" w:type="dxa"/>
          </w:tcPr>
          <w:p w14:paraId="1C877641" w14:textId="77777777" w:rsidR="002C18D0" w:rsidRPr="00E97795" w:rsidRDefault="002C18D0" w:rsidP="00D72890">
            <w:pPr>
              <w:widowControl w:val="0"/>
              <w:jc w:val="center"/>
              <w:rPr>
                <w:rFonts w:ascii="Arial" w:eastAsia="SimSun" w:hAnsi="Arial"/>
                <w:b/>
                <w:sz w:val="18"/>
              </w:rPr>
            </w:pPr>
            <w:r w:rsidRPr="00E97795">
              <w:rPr>
                <w:rFonts w:ascii="Arial" w:eastAsia="SimSun" w:hAnsi="Arial"/>
                <w:b/>
                <w:i/>
                <w:sz w:val="18"/>
              </w:rPr>
              <w:t>DL-</w:t>
            </w:r>
            <w:r w:rsidRPr="00E97795">
              <w:rPr>
                <w:rFonts w:ascii="Arial" w:eastAsia="SimSun" w:hAnsi="Arial"/>
                <w:b/>
                <w:i/>
                <w:noProof/>
                <w:sz w:val="18"/>
              </w:rPr>
              <w:t>PRS-ID-Info</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1132E392" w14:textId="77777777" w:rsidTr="00D72890">
        <w:trPr>
          <w:cantSplit/>
          <w:tblHeader/>
        </w:trPr>
        <w:tc>
          <w:tcPr>
            <w:tcW w:w="9639" w:type="dxa"/>
          </w:tcPr>
          <w:p w14:paraId="3C5F7588" w14:textId="77777777" w:rsidR="002C18D0" w:rsidRPr="00E97795" w:rsidRDefault="002C18D0" w:rsidP="00D72890">
            <w:pPr>
              <w:keepNext/>
              <w:keepLines/>
              <w:rPr>
                <w:rFonts w:ascii="Arial" w:eastAsia="SimSun" w:hAnsi="Arial"/>
                <w:b/>
                <w:bCs/>
                <w:i/>
                <w:iCs/>
                <w:noProof/>
                <w:sz w:val="18"/>
              </w:rPr>
            </w:pPr>
            <w:r w:rsidRPr="00E97795">
              <w:rPr>
                <w:rFonts w:ascii="Arial" w:eastAsia="SimSun" w:hAnsi="Arial"/>
                <w:b/>
                <w:bCs/>
                <w:i/>
                <w:iCs/>
                <w:noProof/>
                <w:sz w:val="18"/>
              </w:rPr>
              <w:t>nr-DL-PRS-ResourceID-List</w:t>
            </w:r>
          </w:p>
          <w:p w14:paraId="352CC29D" w14:textId="77777777" w:rsidR="002C18D0" w:rsidRPr="00E97795" w:rsidRDefault="002C18D0" w:rsidP="00D72890">
            <w:pPr>
              <w:keepNext/>
              <w:keepLines/>
              <w:rPr>
                <w:rFonts w:ascii="Arial" w:eastAsia="SimSun" w:hAnsi="Arial"/>
                <w:noProof/>
                <w:sz w:val="18"/>
              </w:rPr>
            </w:pPr>
            <w:r w:rsidRPr="00E97795">
              <w:rPr>
                <w:rFonts w:ascii="Arial" w:eastAsia="SimSun" w:hAnsi="Arial"/>
                <w:noProof/>
                <w:sz w:val="18"/>
              </w:rPr>
              <w:t xml:space="preserve">This field provides a list of DL-PRS Resource IDs under the same DL-PRS Resource Set. </w:t>
            </w:r>
          </w:p>
        </w:tc>
      </w:tr>
    </w:tbl>
    <w:p w14:paraId="6851060B" w14:textId="77777777" w:rsidR="002C18D0" w:rsidRPr="00E97795" w:rsidRDefault="002C18D0" w:rsidP="002C18D0">
      <w:pPr>
        <w:rPr>
          <w:lang w:eastAsia="zh-CN"/>
        </w:rPr>
      </w:pPr>
    </w:p>
    <w:p w14:paraId="15D561E8" w14:textId="77777777" w:rsidR="002E33CD" w:rsidRPr="00E97795" w:rsidRDefault="002E33CD" w:rsidP="002E33CD">
      <w:pPr>
        <w:keepNext/>
        <w:keepLines/>
        <w:spacing w:before="120"/>
        <w:textAlignment w:val="baseline"/>
        <w:outlineLvl w:val="3"/>
        <w:rPr>
          <w:ins w:id="139" w:author="Ericsson" w:date="2023-02-16T15:59:00Z"/>
          <w:rFonts w:ascii="Arial" w:eastAsia="SimSun" w:hAnsi="Arial"/>
          <w:sz w:val="24"/>
        </w:rPr>
      </w:pPr>
      <w:ins w:id="140" w:author="Ericsson" w:date="2023-02-16T15:59:00Z">
        <w:r w:rsidRPr="00E97795">
          <w:rPr>
            <w:rFonts w:ascii="Arial" w:eastAsia="SimSun" w:hAnsi="Arial"/>
            <w:sz w:val="24"/>
          </w:rPr>
          <w:t>–</w:t>
        </w:r>
        <w:r w:rsidRPr="00E97795">
          <w:rPr>
            <w:rFonts w:ascii="Arial" w:eastAsia="SimSun" w:hAnsi="Arial"/>
            <w:sz w:val="24"/>
          </w:rPr>
          <w:tab/>
        </w:r>
        <w:proofErr w:type="spellStart"/>
        <w:r>
          <w:rPr>
            <w:rFonts w:ascii="Arial" w:eastAsia="SimSun" w:hAnsi="Arial"/>
            <w:i/>
            <w:sz w:val="24"/>
          </w:rPr>
          <w:t>IntegrityRequirements</w:t>
        </w:r>
        <w:proofErr w:type="spellEnd"/>
      </w:ins>
    </w:p>
    <w:p w14:paraId="3619D115" w14:textId="77777777" w:rsidR="002E33CD" w:rsidRPr="00E97795" w:rsidRDefault="002E33CD" w:rsidP="002E33CD">
      <w:pPr>
        <w:keepLines/>
        <w:rPr>
          <w:ins w:id="141" w:author="Ericsson" w:date="2023-02-16T15:59:00Z"/>
          <w:rFonts w:eastAsia="SimSun"/>
          <w:noProof/>
        </w:rPr>
      </w:pPr>
      <w:ins w:id="142" w:author="Ericsson" w:date="2023-02-16T15:59:00Z">
        <w:r w:rsidRPr="00E97795">
          <w:rPr>
            <w:rFonts w:eastAsia="SimSun"/>
          </w:rPr>
          <w:t xml:space="preserve">The IE </w:t>
        </w:r>
        <w:proofErr w:type="spellStart"/>
        <w:r>
          <w:rPr>
            <w:rFonts w:eastAsia="SimSun"/>
            <w:i/>
          </w:rPr>
          <w:t>IntegrityRequirements</w:t>
        </w:r>
        <w:proofErr w:type="spellEnd"/>
        <w:r w:rsidRPr="00E97795">
          <w:rPr>
            <w:rFonts w:eastAsia="SimSun"/>
            <w:noProof/>
          </w:rPr>
          <w:t xml:space="preserve"> </w:t>
        </w:r>
        <w:r w:rsidRPr="00E97795">
          <w:rPr>
            <w:rFonts w:eastAsia="SimSun"/>
            <w:snapToGrid w:val="0"/>
          </w:rPr>
          <w:t xml:space="preserve">provides the </w:t>
        </w:r>
        <w:r>
          <w:rPr>
            <w:rFonts w:eastAsia="SimSun"/>
            <w:snapToGrid w:val="0"/>
          </w:rPr>
          <w:t xml:space="preserve">requirement parameters the device needs to assess positioning integrity </w:t>
        </w:r>
      </w:ins>
    </w:p>
    <w:p w14:paraId="1776D744"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 w:author="Ericsson" w:date="2023-02-16T15:59:00Z"/>
          <w:rFonts w:ascii="Courier New" w:eastAsia="SimSun" w:hAnsi="Courier New"/>
          <w:noProof/>
          <w:sz w:val="16"/>
        </w:rPr>
      </w:pPr>
      <w:ins w:id="144" w:author="Ericsson" w:date="2023-02-16T15:59:00Z">
        <w:r w:rsidRPr="00E97795">
          <w:rPr>
            <w:rFonts w:ascii="Courier New" w:eastAsia="SimSun" w:hAnsi="Courier New"/>
            <w:noProof/>
            <w:sz w:val="16"/>
          </w:rPr>
          <w:t>-- ASN1START</w:t>
        </w:r>
      </w:ins>
    </w:p>
    <w:p w14:paraId="452D0DDD"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5" w:author="Ericsson" w:date="2023-02-16T15:59:00Z"/>
          <w:rFonts w:ascii="Courier New" w:eastAsia="SimSun" w:hAnsi="Courier New"/>
          <w:noProof/>
          <w:snapToGrid w:val="0"/>
          <w:sz w:val="16"/>
        </w:rPr>
      </w:pPr>
    </w:p>
    <w:p w14:paraId="6C79C008"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 w:author="Ericsson" w:date="2023-02-16T15:59:00Z"/>
          <w:rFonts w:ascii="Courier New" w:eastAsia="SimSun" w:hAnsi="Courier New"/>
          <w:noProof/>
          <w:snapToGrid w:val="0"/>
          <w:sz w:val="16"/>
        </w:rPr>
      </w:pPr>
      <w:ins w:id="147" w:author="Ericsson" w:date="2023-02-16T15:59:00Z">
        <w:r>
          <w:rPr>
            <w:rFonts w:ascii="Courier New" w:eastAsia="SimSun" w:hAnsi="Courier New"/>
            <w:noProof/>
            <w:snapToGrid w:val="0"/>
            <w:sz w:val="16"/>
          </w:rPr>
          <w:t>IntegrityRequirements-r17</w:t>
        </w:r>
        <w:r w:rsidRPr="00E97795">
          <w:rPr>
            <w:rFonts w:ascii="Courier New" w:eastAsia="SimSun" w:hAnsi="Courier New"/>
            <w:noProof/>
            <w:snapToGrid w:val="0"/>
            <w:sz w:val="16"/>
          </w:rPr>
          <w:t xml:space="preserve"> ::= SEQUENCE {</w:t>
        </w:r>
      </w:ins>
    </w:p>
    <w:p w14:paraId="15C8F090"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8" w:author="Ericsson" w:date="2023-02-16T15:59:00Z"/>
          <w:rFonts w:ascii="Courier New" w:eastAsia="SimSun" w:hAnsi="Courier New"/>
          <w:noProof/>
          <w:snapToGrid w:val="0"/>
          <w:sz w:val="16"/>
        </w:rPr>
      </w:pPr>
      <w:ins w:id="149" w:author="Ericsson" w:date="2023-02-16T15:59:00Z">
        <w:r>
          <w:rPr>
            <w:rFonts w:ascii="Courier New" w:eastAsia="SimSun" w:hAnsi="Courier New"/>
            <w:noProof/>
            <w:snapToGrid w:val="0"/>
            <w:sz w:val="16"/>
          </w:rPr>
          <w:tab/>
        </w:r>
        <w:r w:rsidRPr="00990490">
          <w:rPr>
            <w:rFonts w:ascii="Courier New" w:eastAsia="SimSun" w:hAnsi="Courier New"/>
            <w:noProof/>
            <w:snapToGrid w:val="0"/>
            <w:sz w:val="16"/>
          </w:rPr>
          <w:t xml:space="preserve">targetIntegrityRisk-r17     </w:t>
        </w:r>
        <w:r>
          <w:rPr>
            <w:rFonts w:ascii="Courier New" w:eastAsia="SimSun" w:hAnsi="Courier New"/>
            <w:noProof/>
            <w:snapToGrid w:val="0"/>
            <w:sz w:val="16"/>
          </w:rPr>
          <w:tab/>
        </w:r>
        <w:r>
          <w:rPr>
            <w:rFonts w:ascii="Courier New" w:eastAsia="SimSun" w:hAnsi="Courier New"/>
            <w:noProof/>
            <w:snapToGrid w:val="0"/>
            <w:sz w:val="16"/>
          </w:rPr>
          <w:tab/>
        </w:r>
        <w:r w:rsidRPr="00990490">
          <w:rPr>
            <w:rFonts w:ascii="Courier New" w:eastAsia="SimSun" w:hAnsi="Courier New"/>
            <w:noProof/>
            <w:snapToGrid w:val="0"/>
            <w:sz w:val="16"/>
          </w:rPr>
          <w:t>INTEGER (10..90),</w:t>
        </w:r>
      </w:ins>
    </w:p>
    <w:p w14:paraId="58C18F51" w14:textId="77777777" w:rsidR="002E33CD" w:rsidRPr="00783895" w:rsidRDefault="002E33CD" w:rsidP="002E33CD">
      <w:pPr>
        <w:pStyle w:val="PL"/>
        <w:rPr>
          <w:ins w:id="150" w:author="Ericsson" w:date="2023-02-16T15:59:00Z"/>
          <w:snapToGrid w:val="0"/>
        </w:rPr>
      </w:pPr>
      <w:ins w:id="151" w:author="Ericsson" w:date="2023-02-16T15:59:00Z">
        <w:r w:rsidRPr="00783895">
          <w:rPr>
            <w:snapToGrid w:val="0"/>
          </w:rPr>
          <w:tab/>
          <w:t>horizontal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Pr>
            <w:snapToGrid w:val="0"/>
          </w:rPr>
          <w:tab/>
        </w:r>
        <w:r w:rsidRPr="00783895">
          <w:rPr>
            <w:snapToGrid w:val="0"/>
          </w:rPr>
          <w:t>INTEGER (0..50000),</w:t>
        </w:r>
      </w:ins>
    </w:p>
    <w:p w14:paraId="14A3E973" w14:textId="77777777" w:rsidR="002E33CD" w:rsidRPr="00C80EBF" w:rsidRDefault="002E33CD" w:rsidP="002E33CD">
      <w:pPr>
        <w:pStyle w:val="PL"/>
        <w:rPr>
          <w:ins w:id="152" w:author="Ericsson" w:date="2023-02-16T15:59:00Z"/>
          <w:snapToGrid w:val="0"/>
        </w:rPr>
      </w:pPr>
      <w:ins w:id="153" w:author="Ericsson" w:date="2023-02-16T15:59:00Z">
        <w:r w:rsidRPr="00783895">
          <w:rPr>
            <w:snapToGrid w:val="0"/>
          </w:rPr>
          <w:tab/>
          <w:t>vertical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sidRPr="00783895">
          <w:rPr>
            <w:snapToGrid w:val="0"/>
          </w:rPr>
          <w:tab/>
        </w:r>
        <w:r>
          <w:rPr>
            <w:snapToGrid w:val="0"/>
          </w:rPr>
          <w:tab/>
        </w:r>
        <w:r w:rsidRPr="00783895">
          <w:rPr>
            <w:snapToGrid w:val="0"/>
          </w:rPr>
          <w:t>INTEGER (0..50000)</w:t>
        </w:r>
        <w:r w:rsidRPr="00783895">
          <w:rPr>
            <w:snapToGrid w:val="0"/>
          </w:rPr>
          <w:tab/>
        </w:r>
        <w:r w:rsidRPr="00783895">
          <w:rPr>
            <w:snapToGrid w:val="0"/>
          </w:rPr>
          <w:tab/>
        </w:r>
        <w:r w:rsidRPr="00783895">
          <w:rPr>
            <w:snapToGrid w:val="0"/>
          </w:rPr>
          <w:tab/>
        </w:r>
        <w:r>
          <w:rPr>
            <w:snapToGrid w:val="0"/>
          </w:rPr>
          <w:tab/>
        </w:r>
        <w:r w:rsidRPr="00783895">
          <w:rPr>
            <w:snapToGrid w:val="0"/>
          </w:rPr>
          <w:t>OPTIONAL</w:t>
        </w:r>
        <w:r>
          <w:rPr>
            <w:rFonts w:eastAsia="SimSun"/>
            <w:snapToGrid w:val="0"/>
          </w:rPr>
          <w:t>,</w:t>
        </w:r>
        <w:bookmarkStart w:id="154" w:name="_Hlk110562640"/>
        <w:r>
          <w:rPr>
            <w:rFonts w:eastAsia="SimSun"/>
            <w:snapToGrid w:val="0"/>
          </w:rPr>
          <w:t xml:space="preserve"> -- Need ON</w:t>
        </w:r>
        <w:bookmarkEnd w:id="154"/>
      </w:ins>
    </w:p>
    <w:p w14:paraId="6F3F9E24"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5" w:author="Ericsson" w:date="2023-02-16T15:59:00Z"/>
          <w:rFonts w:ascii="Courier New" w:eastAsia="SimSun" w:hAnsi="Courier New"/>
          <w:noProof/>
          <w:snapToGrid w:val="0"/>
          <w:sz w:val="16"/>
        </w:rPr>
      </w:pPr>
      <w:ins w:id="156" w:author="Ericsson" w:date="2023-02-16T15:59:00Z">
        <w:r w:rsidRPr="00C80EBF">
          <w:rPr>
            <w:rFonts w:ascii="Courier New" w:eastAsia="SimSun" w:hAnsi="Courier New"/>
            <w:noProof/>
            <w:snapToGrid w:val="0"/>
            <w:sz w:val="16"/>
          </w:rPr>
          <w:tab/>
          <w:t>timeToAlert-r17</w:t>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Pr>
            <w:rFonts w:ascii="Courier New" w:eastAsia="SimSun" w:hAnsi="Courier New"/>
            <w:noProof/>
            <w:snapToGrid w:val="0"/>
            <w:sz w:val="16"/>
          </w:rPr>
          <w:t xml:space="preserve">        </w:t>
        </w:r>
        <w:r>
          <w:rPr>
            <w:rFonts w:ascii="Courier New" w:eastAsia="SimSun" w:hAnsi="Courier New"/>
            <w:noProof/>
            <w:snapToGrid w:val="0"/>
            <w:sz w:val="16"/>
          </w:rPr>
          <w:tab/>
        </w:r>
        <w:r w:rsidRPr="00C80EBF">
          <w:rPr>
            <w:rFonts w:ascii="Courier New" w:eastAsia="SimSun" w:hAnsi="Courier New"/>
            <w:noProof/>
            <w:snapToGrid w:val="0"/>
            <w:sz w:val="16"/>
          </w:rPr>
          <w:t>INTEGER (1,2000)</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t xml:space="preserve">OPTIONAL, </w:t>
        </w:r>
        <w:r w:rsidRPr="00C80EBF">
          <w:rPr>
            <w:rFonts w:ascii="Courier New" w:eastAsia="SimSun" w:hAnsi="Courier New"/>
            <w:noProof/>
            <w:snapToGrid w:val="0"/>
            <w:sz w:val="16"/>
          </w:rPr>
          <w:t>-- Need ON</w:t>
        </w:r>
      </w:ins>
    </w:p>
    <w:p w14:paraId="76A2C236"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 w:author="Ericsson" w:date="2023-02-16T15:59:00Z"/>
          <w:rFonts w:ascii="Courier New" w:eastAsia="SimSun" w:hAnsi="Courier New"/>
          <w:noProof/>
          <w:snapToGrid w:val="0"/>
          <w:sz w:val="16"/>
        </w:rPr>
      </w:pPr>
      <w:ins w:id="158" w:author="Ericsson" w:date="2023-02-16T15:59:00Z">
        <w:r>
          <w:rPr>
            <w:rFonts w:ascii="Courier New" w:eastAsia="SimSun" w:hAnsi="Courier New"/>
            <w:noProof/>
            <w:snapToGrid w:val="0"/>
            <w:sz w:val="16"/>
          </w:rPr>
          <w:tab/>
          <w:t>...</w:t>
        </w:r>
      </w:ins>
    </w:p>
    <w:p w14:paraId="5D018AA0"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Ericsson" w:date="2023-02-16T15:59:00Z"/>
          <w:rFonts w:ascii="Courier New" w:eastAsia="SimSun" w:hAnsi="Courier New"/>
          <w:noProof/>
          <w:snapToGrid w:val="0"/>
          <w:sz w:val="16"/>
        </w:rPr>
      </w:pPr>
      <w:ins w:id="160" w:author="Ericsson" w:date="2023-02-16T15:59:00Z">
        <w:r>
          <w:rPr>
            <w:rFonts w:ascii="Courier New" w:eastAsia="SimSun" w:hAnsi="Courier New"/>
            <w:noProof/>
            <w:snapToGrid w:val="0"/>
            <w:sz w:val="16"/>
          </w:rPr>
          <w:t>}</w:t>
        </w:r>
      </w:ins>
    </w:p>
    <w:p w14:paraId="1F300374"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Ericsson" w:date="2023-02-16T15:59:00Z"/>
          <w:rFonts w:ascii="Courier New" w:eastAsia="SimSun" w:hAnsi="Courier New"/>
          <w:noProof/>
          <w:snapToGrid w:val="0"/>
          <w:sz w:val="16"/>
        </w:rPr>
      </w:pPr>
    </w:p>
    <w:p w14:paraId="10013F20"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2" w:author="Ericsson" w:date="2023-02-16T15:59:00Z"/>
          <w:rFonts w:ascii="Courier New" w:eastAsia="SimSun" w:hAnsi="Courier New"/>
          <w:noProof/>
          <w:snapToGrid w:val="0"/>
          <w:sz w:val="16"/>
        </w:rPr>
      </w:pPr>
      <w:ins w:id="163" w:author="Ericsson" w:date="2023-02-16T15:59:00Z">
        <w:r w:rsidRPr="00E97795">
          <w:rPr>
            <w:rFonts w:ascii="Courier New" w:eastAsia="SimSun" w:hAnsi="Courier New"/>
            <w:noProof/>
            <w:sz w:val="16"/>
          </w:rPr>
          <w:t>-- ASN1STOP</w:t>
        </w:r>
      </w:ins>
    </w:p>
    <w:p w14:paraId="1ADF7B21" w14:textId="77777777" w:rsidR="002E33CD" w:rsidRPr="00E97795" w:rsidRDefault="002E33CD" w:rsidP="002E33CD">
      <w:pPr>
        <w:rPr>
          <w:ins w:id="164" w:author="Ericsson" w:date="2023-02-16T15:59:00Z"/>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33CD" w:rsidRPr="00E97795" w14:paraId="6DE9ECC4" w14:textId="77777777" w:rsidTr="00D72890">
        <w:trPr>
          <w:cantSplit/>
          <w:tblHeader/>
          <w:ins w:id="165" w:author="Ericsson" w:date="2023-02-16T15:59:00Z"/>
        </w:trPr>
        <w:tc>
          <w:tcPr>
            <w:tcW w:w="9639" w:type="dxa"/>
          </w:tcPr>
          <w:p w14:paraId="0A8365ED" w14:textId="77777777" w:rsidR="002E33CD" w:rsidRPr="00E97795" w:rsidRDefault="002E33CD" w:rsidP="00D72890">
            <w:pPr>
              <w:widowControl w:val="0"/>
              <w:jc w:val="center"/>
              <w:rPr>
                <w:ins w:id="166" w:author="Ericsson" w:date="2023-02-16T15:59:00Z"/>
                <w:rFonts w:ascii="Arial" w:eastAsia="SimSun" w:hAnsi="Arial"/>
                <w:b/>
                <w:sz w:val="18"/>
              </w:rPr>
            </w:pPr>
            <w:proofErr w:type="spellStart"/>
            <w:ins w:id="167" w:author="Ericsson" w:date="2023-02-16T15:59:00Z">
              <w:r w:rsidRPr="00990490">
                <w:rPr>
                  <w:rFonts w:ascii="Arial" w:eastAsia="SimSun" w:hAnsi="Arial"/>
                  <w:b/>
                  <w:i/>
                  <w:sz w:val="18"/>
                </w:rPr>
                <w:lastRenderedPageBreak/>
                <w:t>IntegrityRequirements</w:t>
              </w:r>
              <w:proofErr w:type="spellEnd"/>
              <w:r w:rsidRPr="00E97795">
                <w:rPr>
                  <w:rFonts w:ascii="Arial" w:eastAsia="SimSun" w:hAnsi="Arial"/>
                  <w:b/>
                  <w:noProof/>
                  <w:sz w:val="18"/>
                </w:rPr>
                <w:t xml:space="preserve"> </w:t>
              </w:r>
              <w:r w:rsidRPr="00E97795">
                <w:rPr>
                  <w:rFonts w:ascii="Arial" w:eastAsia="SimSun" w:hAnsi="Arial"/>
                  <w:b/>
                  <w:iCs/>
                  <w:noProof/>
                  <w:sz w:val="18"/>
                </w:rPr>
                <w:t>field descriptions</w:t>
              </w:r>
            </w:ins>
          </w:p>
        </w:tc>
      </w:tr>
      <w:tr w:rsidR="002E33CD" w:rsidRPr="002E1F54" w14:paraId="0751E992" w14:textId="77777777" w:rsidTr="00D72890">
        <w:trPr>
          <w:cantSplit/>
          <w:tblHeader/>
          <w:ins w:id="168" w:author="Ericsson" w:date="2023-02-16T15:59:00Z"/>
        </w:trPr>
        <w:tc>
          <w:tcPr>
            <w:tcW w:w="9639" w:type="dxa"/>
          </w:tcPr>
          <w:p w14:paraId="422D19D5" w14:textId="77777777" w:rsidR="002E33CD" w:rsidRPr="00E97795" w:rsidRDefault="002E33CD" w:rsidP="00D72890">
            <w:pPr>
              <w:keepNext/>
              <w:keepLines/>
              <w:rPr>
                <w:ins w:id="169" w:author="Ericsson" w:date="2023-02-16T15:59:00Z"/>
                <w:rFonts w:ascii="Arial" w:eastAsia="SimSun" w:hAnsi="Arial"/>
                <w:b/>
                <w:bCs/>
                <w:i/>
                <w:iCs/>
                <w:noProof/>
                <w:sz w:val="18"/>
              </w:rPr>
            </w:pPr>
            <w:ins w:id="170" w:author="Ericsson" w:date="2023-02-16T15:59:00Z">
              <w:r w:rsidRPr="00990490">
                <w:rPr>
                  <w:rFonts w:ascii="Arial" w:eastAsia="SimSun" w:hAnsi="Arial"/>
                  <w:b/>
                  <w:bCs/>
                  <w:i/>
                  <w:iCs/>
                  <w:noProof/>
                  <w:sz w:val="18"/>
                </w:rPr>
                <w:t>targetIntegrityRisk</w:t>
              </w:r>
            </w:ins>
          </w:p>
          <w:p w14:paraId="5744D951" w14:textId="77777777" w:rsidR="002E33CD" w:rsidRPr="00642681" w:rsidRDefault="002E33CD" w:rsidP="00D72890">
            <w:pPr>
              <w:keepNext/>
              <w:keepLines/>
              <w:rPr>
                <w:ins w:id="171" w:author="Ericsson" w:date="2023-02-16T15:59:00Z"/>
                <w:rFonts w:ascii="Arial" w:hAnsi="Arial" w:cs="Arial"/>
                <w:sz w:val="18"/>
                <w:szCs w:val="18"/>
                <w:lang w:val="en-US"/>
              </w:rPr>
            </w:pPr>
            <w:ins w:id="172"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Target Integrity Risk (TIR) for </w:t>
              </w:r>
              <w:r>
                <w:rPr>
                  <w:rFonts w:ascii="Arial" w:hAnsi="Arial" w:cs="Arial"/>
                  <w:noProof/>
                  <w:sz w:val="18"/>
                  <w:szCs w:val="18"/>
                  <w:lang w:val="en-US"/>
                </w:rPr>
                <w:t>the integrity principle of operation by the device</w:t>
              </w:r>
              <w:r w:rsidRPr="00990490">
                <w:rPr>
                  <w:rFonts w:ascii="Arial" w:hAnsi="Arial" w:cs="Arial"/>
                  <w:noProof/>
                  <w:sz w:val="18"/>
                  <w:szCs w:val="18"/>
                  <w:lang w:val="en-US"/>
                </w:rPr>
                <w:t xml:space="preserve">. The TIR is </w:t>
              </w:r>
              <w:r w:rsidRPr="008B5470">
                <w:rPr>
                  <w:rFonts w:ascii="Arial" w:hAnsi="Arial" w:cs="Arial"/>
                  <w:noProof/>
                  <w:sz w:val="18"/>
                  <w:szCs w:val="18"/>
                  <w:lang w:val="en-US"/>
                </w:rPr>
                <w:t>calculated</w:t>
              </w:r>
              <w:r w:rsidRPr="00990490">
                <w:rPr>
                  <w:rFonts w:ascii="Arial" w:hAnsi="Arial" w:cs="Arial"/>
                  <w:noProof/>
                  <w:sz w:val="18"/>
                  <w:szCs w:val="18"/>
                  <w:lang w:val="en-US"/>
                </w:rPr>
                <w:t xml:space="preserve"> by </w:t>
              </w:r>
              <w:r w:rsidRPr="00990490">
                <w:rPr>
                  <w:rFonts w:ascii="Arial" w:hAnsi="Arial" w:cs="Arial"/>
                  <w:i/>
                  <w:sz w:val="18"/>
                  <w:szCs w:val="18"/>
                  <w:lang w:val="en-US"/>
                </w:rPr>
                <w:t>P</w:t>
              </w:r>
              <w:r w:rsidRPr="00990490">
                <w:rPr>
                  <w:rFonts w:ascii="Arial" w:hAnsi="Arial" w:cs="Arial"/>
                  <w:sz w:val="18"/>
                  <w:szCs w:val="18"/>
                  <w:lang w:val="en-US"/>
                </w:rPr>
                <w:t>=10</w:t>
              </w:r>
              <w:r w:rsidRPr="00990490">
                <w:rPr>
                  <w:rFonts w:ascii="Arial" w:hAnsi="Arial" w:cs="Arial"/>
                  <w:sz w:val="18"/>
                  <w:szCs w:val="18"/>
                  <w:vertAlign w:val="superscript"/>
                  <w:lang w:val="en-US"/>
                </w:rPr>
                <w:t>-0.1</w:t>
              </w:r>
              <w:r w:rsidRPr="00990490">
                <w:rPr>
                  <w:rFonts w:ascii="Arial" w:hAnsi="Arial" w:cs="Arial"/>
                  <w:i/>
                  <w:sz w:val="18"/>
                  <w:szCs w:val="18"/>
                  <w:vertAlign w:val="superscript"/>
                  <w:lang w:val="en-US"/>
                </w:rPr>
                <w:t>n</w:t>
              </w:r>
              <w:r w:rsidRPr="00990490">
                <w:rPr>
                  <w:rFonts w:ascii="Arial" w:hAnsi="Arial" w:cs="Arial"/>
                  <w:sz w:val="18"/>
                  <w:szCs w:val="18"/>
                  <w:lang w:val="en-US"/>
                </w:rPr>
                <w:t xml:space="preserve"> [hour</w:t>
              </w:r>
              <w:r w:rsidRPr="00990490">
                <w:rPr>
                  <w:rFonts w:ascii="Arial" w:hAnsi="Arial" w:cs="Arial"/>
                  <w:sz w:val="18"/>
                  <w:szCs w:val="18"/>
                  <w:vertAlign w:val="superscript"/>
                  <w:lang w:val="en-US"/>
                </w:rPr>
                <w:t>-1</w:t>
              </w:r>
              <w:r w:rsidRPr="00990490">
                <w:rPr>
                  <w:rFonts w:ascii="Arial" w:hAnsi="Arial" w:cs="Arial"/>
                  <w:sz w:val="18"/>
                  <w:szCs w:val="18"/>
                  <w:lang w:val="en-US"/>
                </w:rPr>
                <w:t xml:space="preserve">] </w:t>
              </w:r>
              <w:r w:rsidRPr="00990490">
                <w:rPr>
                  <w:rFonts w:ascii="Arial" w:hAnsi="Arial" w:cs="Arial"/>
                  <w:noProof/>
                  <w:sz w:val="18"/>
                  <w:szCs w:val="18"/>
                  <w:lang w:val="en-US"/>
                </w:rPr>
                <w:t xml:space="preserve">where </w:t>
              </w:r>
              <w:r w:rsidRPr="00990490">
                <w:rPr>
                  <w:rFonts w:ascii="Arial" w:hAnsi="Arial" w:cs="Arial"/>
                  <w:i/>
                  <w:noProof/>
                  <w:sz w:val="18"/>
                  <w:szCs w:val="18"/>
                  <w:lang w:val="en-US"/>
                </w:rPr>
                <w:t>n</w:t>
              </w:r>
              <w:r w:rsidRPr="00990490">
                <w:rPr>
                  <w:rFonts w:ascii="Arial" w:hAnsi="Arial" w:cs="Arial"/>
                  <w:noProof/>
                  <w:sz w:val="18"/>
                  <w:szCs w:val="18"/>
                  <w:lang w:val="en-US"/>
                </w:rPr>
                <w:t xml:space="preserve"> is the value of </w:t>
              </w:r>
              <w:r w:rsidRPr="00990490">
                <w:rPr>
                  <w:rFonts w:ascii="Arial" w:hAnsi="Arial" w:cs="Arial"/>
                  <w:i/>
                  <w:noProof/>
                  <w:sz w:val="18"/>
                  <w:szCs w:val="18"/>
                  <w:lang w:val="en-US"/>
                </w:rPr>
                <w:t>targetIntegrityRisk</w:t>
              </w:r>
              <w:r w:rsidRPr="00990490">
                <w:rPr>
                  <w:rFonts w:ascii="Arial" w:hAnsi="Arial" w:cs="Arial"/>
                  <w:noProof/>
                  <w:sz w:val="18"/>
                  <w:szCs w:val="18"/>
                  <w:lang w:val="en-US"/>
                </w:rPr>
                <w:t xml:space="preserve"> and the range is 10</w:t>
              </w:r>
              <w:r w:rsidRPr="00990490">
                <w:rPr>
                  <w:rFonts w:ascii="Arial" w:hAnsi="Arial" w:cs="Arial"/>
                  <w:noProof/>
                  <w:sz w:val="18"/>
                  <w:szCs w:val="18"/>
                  <w:vertAlign w:val="superscript"/>
                  <w:lang w:val="en-US"/>
                </w:rPr>
                <w:t>-1</w:t>
              </w:r>
              <w:r w:rsidRPr="00990490">
                <w:rPr>
                  <w:rFonts w:ascii="Arial" w:hAnsi="Arial" w:cs="Arial"/>
                  <w:noProof/>
                  <w:sz w:val="18"/>
                  <w:szCs w:val="18"/>
                  <w:lang w:val="en-US"/>
                </w:rPr>
                <w:t xml:space="preserve"> to 10</w:t>
              </w:r>
              <w:r w:rsidRPr="00990490">
                <w:rPr>
                  <w:rFonts w:ascii="Arial" w:hAnsi="Arial" w:cs="Arial"/>
                  <w:noProof/>
                  <w:sz w:val="18"/>
                  <w:szCs w:val="18"/>
                  <w:vertAlign w:val="superscript"/>
                  <w:lang w:val="en-US"/>
                </w:rPr>
                <w:t xml:space="preserve">-9 </w:t>
              </w:r>
              <w:r w:rsidRPr="00990490">
                <w:rPr>
                  <w:rFonts w:ascii="Arial" w:hAnsi="Arial" w:cs="Arial"/>
                  <w:noProof/>
                  <w:sz w:val="18"/>
                  <w:szCs w:val="18"/>
                  <w:lang w:val="en-US"/>
                </w:rPr>
                <w:t>per hour</w:t>
              </w:r>
              <w:r w:rsidRPr="008B5470">
                <w:rPr>
                  <w:rFonts w:ascii="Arial" w:eastAsia="SimSun" w:hAnsi="Arial"/>
                  <w:sz w:val="18"/>
                  <w:lang w:val="en-US"/>
                </w:rPr>
                <w:t>.</w:t>
              </w:r>
            </w:ins>
          </w:p>
        </w:tc>
      </w:tr>
      <w:tr w:rsidR="002E33CD" w:rsidRPr="002E1F54" w14:paraId="66CCE5FD" w14:textId="77777777" w:rsidTr="00D72890">
        <w:trPr>
          <w:cantSplit/>
          <w:tblHeader/>
          <w:ins w:id="173" w:author="Ericsson" w:date="2023-02-16T15:59:00Z"/>
        </w:trPr>
        <w:tc>
          <w:tcPr>
            <w:tcW w:w="9639" w:type="dxa"/>
          </w:tcPr>
          <w:p w14:paraId="6C7A4427" w14:textId="77777777" w:rsidR="002E33CD" w:rsidRPr="00E97795" w:rsidRDefault="002E33CD" w:rsidP="00D72890">
            <w:pPr>
              <w:keepNext/>
              <w:keepLines/>
              <w:rPr>
                <w:ins w:id="174" w:author="Ericsson" w:date="2023-02-16T15:59:00Z"/>
                <w:rFonts w:ascii="Arial" w:eastAsia="SimSun" w:hAnsi="Arial"/>
                <w:b/>
                <w:bCs/>
                <w:i/>
                <w:iCs/>
                <w:noProof/>
                <w:sz w:val="18"/>
              </w:rPr>
            </w:pPr>
            <w:ins w:id="175" w:author="Ericsson" w:date="2023-02-16T15:59:00Z">
              <w:r>
                <w:rPr>
                  <w:rFonts w:ascii="Arial" w:eastAsia="SimSun" w:hAnsi="Arial"/>
                  <w:b/>
                  <w:bCs/>
                  <w:i/>
                  <w:iCs/>
                  <w:noProof/>
                  <w:sz w:val="18"/>
                </w:rPr>
                <w:t>horizontalAlertLimit</w:t>
              </w:r>
            </w:ins>
          </w:p>
          <w:p w14:paraId="29957C43" w14:textId="77777777" w:rsidR="002E33CD" w:rsidRPr="00990490" w:rsidRDefault="002E33CD" w:rsidP="00D72890">
            <w:pPr>
              <w:pStyle w:val="B1"/>
              <w:spacing w:after="0"/>
              <w:ind w:left="0" w:firstLine="0"/>
              <w:rPr>
                <w:ins w:id="176" w:author="Ericsson" w:date="2023-02-16T15:59:00Z"/>
                <w:rFonts w:ascii="Arial" w:eastAsia="SimSun" w:hAnsi="Arial"/>
                <w:b/>
                <w:bCs/>
                <w:i/>
                <w:iCs/>
                <w:noProof/>
                <w:sz w:val="18"/>
              </w:rPr>
            </w:pPr>
            <w:ins w:id="177"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horizontal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 xml:space="preserve">along the semi-major axis of the error ellipse. 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xml:space="preserve">. </w:t>
              </w:r>
            </w:ins>
          </w:p>
        </w:tc>
      </w:tr>
      <w:tr w:rsidR="002E33CD" w:rsidRPr="002E1F54" w14:paraId="513140EC" w14:textId="77777777" w:rsidTr="00D72890">
        <w:trPr>
          <w:cantSplit/>
          <w:tblHeader/>
          <w:ins w:id="178" w:author="Ericsson" w:date="2023-02-16T15:59:00Z"/>
        </w:trPr>
        <w:tc>
          <w:tcPr>
            <w:tcW w:w="9639" w:type="dxa"/>
          </w:tcPr>
          <w:p w14:paraId="5D9FF7F8" w14:textId="77777777" w:rsidR="002E33CD" w:rsidRPr="00E97795" w:rsidRDefault="002E33CD" w:rsidP="00D72890">
            <w:pPr>
              <w:keepNext/>
              <w:keepLines/>
              <w:rPr>
                <w:ins w:id="179" w:author="Ericsson" w:date="2023-02-16T15:59:00Z"/>
                <w:rFonts w:ascii="Arial" w:eastAsia="SimSun" w:hAnsi="Arial"/>
                <w:b/>
                <w:bCs/>
                <w:i/>
                <w:iCs/>
                <w:noProof/>
                <w:sz w:val="18"/>
              </w:rPr>
            </w:pPr>
            <w:ins w:id="180" w:author="Ericsson" w:date="2023-02-16T15:59:00Z">
              <w:r>
                <w:rPr>
                  <w:rFonts w:ascii="Arial" w:eastAsia="SimSun" w:hAnsi="Arial"/>
                  <w:b/>
                  <w:bCs/>
                  <w:i/>
                  <w:iCs/>
                  <w:noProof/>
                  <w:sz w:val="18"/>
                </w:rPr>
                <w:t>verticalAlertLimit</w:t>
              </w:r>
            </w:ins>
          </w:p>
          <w:p w14:paraId="5CF8D5DC" w14:textId="77777777" w:rsidR="002E33CD" w:rsidRDefault="002E33CD" w:rsidP="00D72890">
            <w:pPr>
              <w:keepNext/>
              <w:keepLines/>
              <w:rPr>
                <w:ins w:id="181" w:author="Ericsson" w:date="2023-02-16T15:59:00Z"/>
                <w:rFonts w:ascii="Arial" w:eastAsia="SimSun" w:hAnsi="Arial"/>
                <w:b/>
                <w:bCs/>
                <w:i/>
                <w:iCs/>
                <w:noProof/>
                <w:sz w:val="18"/>
              </w:rPr>
            </w:pPr>
            <w:ins w:id="182"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vertical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 xml:space="preserve">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xml:space="preserve">. To be compared to the horizontal protection level determined by the device. </w:t>
              </w:r>
            </w:ins>
          </w:p>
        </w:tc>
      </w:tr>
      <w:tr w:rsidR="002E33CD" w:rsidRPr="002E1F54" w14:paraId="45DBC7BB" w14:textId="77777777" w:rsidTr="00D72890">
        <w:trPr>
          <w:cantSplit/>
          <w:tblHeader/>
          <w:ins w:id="183" w:author="Ericsson" w:date="2023-02-16T15:59:00Z"/>
        </w:trPr>
        <w:tc>
          <w:tcPr>
            <w:tcW w:w="9639" w:type="dxa"/>
          </w:tcPr>
          <w:p w14:paraId="69947C11" w14:textId="77777777" w:rsidR="002E33CD" w:rsidRPr="001F4BCF" w:rsidRDefault="002E33CD" w:rsidP="00D72890">
            <w:pPr>
              <w:pStyle w:val="CommentText"/>
              <w:rPr>
                <w:ins w:id="184" w:author="Ericsson" w:date="2023-02-16T15:59:00Z"/>
                <w:rFonts w:ascii="Arial" w:hAnsi="Arial" w:cs="Arial"/>
                <w:lang w:val="en-US"/>
              </w:rPr>
            </w:pPr>
            <w:proofErr w:type="spellStart"/>
            <w:ins w:id="185" w:author="Ericsson" w:date="2023-02-16T15:59:00Z">
              <w:r w:rsidRPr="001F4BCF">
                <w:rPr>
                  <w:rFonts w:ascii="Arial" w:hAnsi="Arial" w:cs="Arial"/>
                  <w:b/>
                  <w:bCs/>
                  <w:i/>
                  <w:iCs/>
                  <w:lang w:val="en-US"/>
                </w:rPr>
                <w:t>timeToAlert</w:t>
              </w:r>
              <w:proofErr w:type="spellEnd"/>
            </w:ins>
          </w:p>
          <w:p w14:paraId="00688C52" w14:textId="77777777" w:rsidR="002E33CD" w:rsidRPr="00C80EBF" w:rsidRDefault="002E33CD" w:rsidP="00D72890">
            <w:pPr>
              <w:keepNext/>
              <w:keepLines/>
              <w:rPr>
                <w:ins w:id="186" w:author="Ericsson" w:date="2023-02-16T15:59:00Z"/>
                <w:rFonts w:ascii="Arial" w:eastAsia="SimSun" w:hAnsi="Arial"/>
                <w:b/>
                <w:bCs/>
                <w:i/>
                <w:iCs/>
                <w:noProof/>
                <w:sz w:val="18"/>
              </w:rPr>
            </w:pPr>
            <w:ins w:id="187" w:author="Ericsson" w:date="2023-02-16T15:59:00Z">
              <w:r w:rsidRPr="001F4BCF">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ins>
          </w:p>
        </w:tc>
      </w:tr>
    </w:tbl>
    <w:p w14:paraId="0D24F629" w14:textId="77777777" w:rsidR="002C18D0" w:rsidRPr="00990490" w:rsidRDefault="002C18D0" w:rsidP="002C18D0"/>
    <w:p w14:paraId="73A931EF" w14:textId="77777777" w:rsidR="00F75138" w:rsidRDefault="00F75138" w:rsidP="00F75138">
      <w:pPr>
        <w:rPr>
          <w:lang w:eastAsia="ja-JP"/>
        </w:rPr>
      </w:pPr>
    </w:p>
    <w:p w14:paraId="7D652D0F" w14:textId="77777777" w:rsidR="00F75138" w:rsidRDefault="00F75138" w:rsidP="00F75138">
      <w:pPr>
        <w:rPr>
          <w:lang w:eastAsia="ja-JP"/>
        </w:rPr>
      </w:pPr>
    </w:p>
    <w:p w14:paraId="02362B55" w14:textId="3919DA40" w:rsidR="00F75138" w:rsidRDefault="00F75138" w:rsidP="00F75138">
      <w:pPr>
        <w:pStyle w:val="Heading1"/>
      </w:pPr>
      <w:r>
        <w:t>Annex B</w:t>
      </w:r>
      <w:r w:rsidR="0079297E">
        <w:t xml:space="preserve"> – Text proposals to 37.355</w:t>
      </w:r>
    </w:p>
    <w:p w14:paraId="577523F3" w14:textId="77777777" w:rsidR="0079297E" w:rsidRPr="0079297E" w:rsidRDefault="0079297E" w:rsidP="0079297E">
      <w:pPr>
        <w:rPr>
          <w:lang w:eastAsia="ja-JP"/>
        </w:rPr>
      </w:pPr>
    </w:p>
    <w:p w14:paraId="4F1EA34A" w14:textId="2465465B" w:rsidR="00F75138" w:rsidRDefault="008F7FB8" w:rsidP="00EE17EF">
      <w:pPr>
        <w:pStyle w:val="Heading2"/>
      </w:pPr>
      <w:r>
        <w:t>B</w:t>
      </w:r>
      <w:r w:rsidR="008D2718">
        <w:t>.</w:t>
      </w:r>
      <w:r>
        <w:t>1</w:t>
      </w:r>
      <w:r w:rsidR="008D2718">
        <w:t xml:space="preserve"> </w:t>
      </w:r>
      <w:r w:rsidR="00EE17EF">
        <w:t xml:space="preserve">For </w:t>
      </w:r>
      <w:proofErr w:type="spellStart"/>
      <w:r w:rsidR="008D2718" w:rsidRPr="00A675E0">
        <w:t>RequestLocationInformation</w:t>
      </w:r>
      <w:proofErr w:type="spellEnd"/>
      <w:r w:rsidR="008D2718" w:rsidRPr="00A675E0">
        <w:t xml:space="preserve"> for each RAT positioning method</w:t>
      </w:r>
      <w:r w:rsidR="008D2718">
        <w:t>.</w:t>
      </w:r>
    </w:p>
    <w:p w14:paraId="06B1179A" w14:textId="6992B773" w:rsidR="008F7FB8" w:rsidRDefault="008F7FB8" w:rsidP="00F75138">
      <w:pPr>
        <w:rPr>
          <w:lang w:eastAsia="ja-JP"/>
        </w:rPr>
      </w:pPr>
    </w:p>
    <w:p w14:paraId="7CD111E4" w14:textId="77777777" w:rsidR="00621FE1" w:rsidRPr="001E7DC4" w:rsidRDefault="00621FE1" w:rsidP="00621FE1">
      <w:pPr>
        <w:pStyle w:val="PL"/>
        <w:rPr>
          <w:rFonts w:eastAsia="Times New Roman"/>
        </w:rPr>
      </w:pPr>
      <w:r w:rsidRPr="001E7DC4">
        <w:rPr>
          <w:rFonts w:eastAsia="Times New Roman"/>
        </w:rPr>
        <w:t>-- ASN1START</w:t>
      </w:r>
    </w:p>
    <w:p w14:paraId="7BA8654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642C5B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NR-DL-TDOA-RequestLocationInformation-r16 ::= SEQUENCE {</w:t>
      </w:r>
    </w:p>
    <w:p w14:paraId="4AA6C9E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t>nr-DL-PRS-RstdMeasurementInfoRequest</w:t>
      </w:r>
      <w:r w:rsidRPr="001E7DC4">
        <w:rPr>
          <w:rFonts w:ascii="Courier New" w:eastAsia="Times New Roman" w:hAnsi="Courier New"/>
          <w:noProof/>
          <w:snapToGrid w:val="0"/>
          <w:sz w:val="16"/>
        </w:rPr>
        <w:t>-r16</w:t>
      </w:r>
      <w:r w:rsidRPr="001E7DC4">
        <w:rPr>
          <w:rFonts w:ascii="Courier New" w:eastAsia="Times New Roman" w:hAnsi="Courier New"/>
          <w:noProof/>
          <w:snapToGrid w:val="0"/>
          <w:sz w:val="16"/>
        </w:rPr>
        <w:tab/>
        <w:t>ENUMERATED { true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z w:val="16"/>
        </w:rPr>
        <w:tab/>
      </w:r>
      <w:r w:rsidRPr="001E7DC4">
        <w:rPr>
          <w:rFonts w:ascii="Courier New" w:eastAsia="Times New Roman" w:hAnsi="Courier New"/>
          <w:noProof/>
          <w:sz w:val="16"/>
        </w:rPr>
        <w:tab/>
        <w:t>OPTIONAL,-- Need ON</w:t>
      </w:r>
    </w:p>
    <w:p w14:paraId="7B9B8783"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nr-RequestedMeasurements-r16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BIT STRING { prsrsrpReq (0),</w:t>
      </w:r>
    </w:p>
    <w:p w14:paraId="18AAB76F"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 xml:space="preserve"> firstPathRsrpReq-r17 (1)</w:t>
      </w:r>
    </w:p>
    <w:p w14:paraId="684BE72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 xml:space="preserve"> } (SIZE(1..8)),</w:t>
      </w:r>
    </w:p>
    <w:p w14:paraId="42EEB39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nr-AssistanceAvailability-r16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BOOLEAN,</w:t>
      </w:r>
    </w:p>
    <w:p w14:paraId="5A6D1A3F"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nr-DL-TDOA-ReportConfig-r16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NR-DL-TDOA-ReportConfig-r16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2694D40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additionalPaths-r16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3696F50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5842B0E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189AA4C"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nr-UE-RxTEG-</w:t>
      </w:r>
      <w:bookmarkStart w:id="188" w:name="_Hlk117868670"/>
      <w:r w:rsidRPr="001E7DC4">
        <w:rPr>
          <w:rFonts w:ascii="Courier New" w:eastAsia="Times New Roman" w:hAnsi="Courier New"/>
          <w:noProof/>
          <w:snapToGrid w:val="0"/>
          <w:sz w:val="16"/>
        </w:rPr>
        <w:t>Request-r17</w:t>
      </w:r>
      <w:bookmarkEnd w:id="188"/>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6956DC4E"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napToGrid w:val="0"/>
          <w:sz w:val="16"/>
        </w:rPr>
        <w:tab/>
        <w:t>nr-</w:t>
      </w:r>
      <w:r w:rsidRPr="001E7DC4">
        <w:rPr>
          <w:rFonts w:ascii="Courier New" w:eastAsia="Times New Roman" w:hAnsi="Courier New"/>
          <w:noProof/>
          <w:sz w:val="16"/>
        </w:rPr>
        <w:t>los-nlos-IndicatorRequest-r17</w:t>
      </w:r>
      <w:r w:rsidRPr="001E7DC4">
        <w:rPr>
          <w:rFonts w:ascii="Courier New" w:eastAsia="Times New Roman" w:hAnsi="Courier New"/>
          <w:noProof/>
          <w:sz w:val="16"/>
        </w:rPr>
        <w:tab/>
        <w:t>SEQUENCE {</w:t>
      </w:r>
    </w:p>
    <w:p w14:paraId="444E8D1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type-r17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LOS-NLOS-IndicatorType1-r17,</w:t>
      </w:r>
    </w:p>
    <w:p w14:paraId="14880673"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granularity-r17</w:t>
      </w:r>
      <w:r w:rsidRPr="001E7DC4">
        <w:rPr>
          <w:rFonts w:ascii="Courier New" w:eastAsia="Times New Roman" w:hAnsi="Courier New"/>
          <w:noProof/>
          <w:sz w:val="16"/>
        </w:rPr>
        <w:tab/>
        <w:t>LOS-NLOS-IndicatorGranularity1-r17,</w:t>
      </w:r>
    </w:p>
    <w:p w14:paraId="416C21C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w:t>
      </w:r>
    </w:p>
    <w:p w14:paraId="6C57908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7650535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napToGrid w:val="0"/>
          <w:sz w:val="16"/>
        </w:rPr>
        <w:t>additionalPathsExt-r17</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029A621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napToGrid w:val="0"/>
          <w:sz w:val="16"/>
        </w:rPr>
        <w:tab/>
        <w:t>additionalPaths</w:t>
      </w:r>
      <w:r w:rsidRPr="001E7DC4">
        <w:rPr>
          <w:rFonts w:ascii="Courier New" w:eastAsia="Times New Roman" w:hAnsi="Courier New"/>
          <w:noProof/>
          <w:sz w:val="16"/>
        </w:rPr>
        <w:t>DL-PRS-RSRP-Request-r17</w:t>
      </w:r>
      <w:r w:rsidRPr="001E7DC4">
        <w:rPr>
          <w:rFonts w:ascii="Courier New" w:eastAsia="Times New Roman" w:hAnsi="Courier New"/>
          <w:noProof/>
          <w:sz w:val="16"/>
        </w:rPr>
        <w:tab/>
      </w:r>
      <w:r w:rsidRPr="001E7DC4">
        <w:rPr>
          <w:rFonts w:ascii="Courier New" w:eastAsia="Times New Roman" w:hAnsi="Courier New"/>
          <w:noProof/>
          <w:sz w:val="16"/>
        </w:rPr>
        <w:tab/>
        <w:t>ENUMERATED { requested }</w:t>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77B2B1D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t>multiMeasInSameReport-r17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bookmarkStart w:id="189" w:name="_Hlk117868712"/>
      <w:r w:rsidRPr="001E7DC4">
        <w:rPr>
          <w:rFonts w:ascii="Courier New" w:eastAsia="Times New Roman" w:hAnsi="Courier New"/>
          <w:noProof/>
          <w:sz w:val="16"/>
        </w:rPr>
        <w:t>ENUMERATED { requested }</w:t>
      </w:r>
      <w:bookmarkEnd w:id="189"/>
      <w:r w:rsidRPr="001E7DC4">
        <w:rPr>
          <w:rFonts w:ascii="Courier New" w:eastAsia="Times New Roman" w:hAnsi="Courier New"/>
          <w:noProof/>
          <w:sz w:val="16"/>
        </w:rPr>
        <w:tab/>
      </w:r>
      <w:r w:rsidRPr="001E7DC4">
        <w:rPr>
          <w:rFonts w:ascii="Courier New" w:eastAsia="Times New Roman" w:hAnsi="Courier New"/>
          <w:noProof/>
          <w:sz w:val="16"/>
        </w:rPr>
        <w:tab/>
      </w:r>
      <w:bookmarkStart w:id="190" w:name="_Hlk117868722"/>
      <w:r w:rsidRPr="001E7DC4">
        <w:rPr>
          <w:rFonts w:ascii="Courier New" w:eastAsia="Times New Roman" w:hAnsi="Courier New"/>
          <w:noProof/>
          <w:sz w:val="16"/>
        </w:rPr>
        <w:t>OPTIONAL  -- Need ON</w:t>
      </w:r>
      <w:bookmarkEnd w:id="190"/>
    </w:p>
    <w:p w14:paraId="1D5DBE5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05B8E0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4364A9DD"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7D55EC7"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FA1A374"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nr-RSTD-Error-Request-r18</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t>OPTIONAL  -- Need ON</w:t>
      </w:r>
    </w:p>
    <w:p w14:paraId="1708649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3807F1B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w:t>
      </w:r>
    </w:p>
    <w:p w14:paraId="23CFB7F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72D06B92"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NR-DL-TDOA-ReportConfig-r16 ::= SEQUENCE {</w:t>
      </w:r>
    </w:p>
    <w:p w14:paraId="40BBA3C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z w:val="16"/>
        </w:rPr>
        <w:tab/>
        <w:t>maxDL-PRS-RSTD-MeasurementsPerTRPPair-r16</w:t>
      </w:r>
      <w:r w:rsidRPr="001E7DC4">
        <w:rPr>
          <w:rFonts w:ascii="Courier New" w:eastAsia="Times New Roman" w:hAnsi="Courier New"/>
          <w:noProof/>
          <w:sz w:val="16"/>
        </w:rPr>
        <w:tab/>
      </w:r>
      <w:r w:rsidRPr="001E7DC4">
        <w:rPr>
          <w:rFonts w:ascii="Courier New" w:eastAsia="Times New Roman" w:hAnsi="Courier New"/>
          <w:noProof/>
          <w:snapToGrid w:val="0"/>
          <w:sz w:val="16"/>
        </w:rPr>
        <w:t>INTEGER (1..4)</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79868D6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 xml:space="preserve">timingReportingGranularityFactor-r16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INTEGER (0..5)</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39EBF4F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C21C9C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747930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measureSameDL-PRS-ResourceWithDifferentRxTEGs-r17</w:t>
      </w:r>
    </w:p>
    <w:p w14:paraId="7FE0D11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n0, n2, n3, n4, n6, n8, ... }</w:t>
      </w:r>
    </w:p>
    <w:p w14:paraId="6EC2D6E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43BBD49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reducedDL-PRS-ProcessingSamples-r17</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 }</w:t>
      </w:r>
      <w:r w:rsidRPr="001E7DC4">
        <w:rPr>
          <w:rFonts w:ascii="Courier New" w:eastAsia="Times New Roman" w:hAnsi="Courier New"/>
          <w:noProof/>
          <w:snapToGrid w:val="0"/>
          <w:sz w:val="16"/>
        </w:rPr>
        <w:tab/>
        <w:t>OPTIONAL, -- Need ON</w:t>
      </w:r>
    </w:p>
    <w:p w14:paraId="17D8130E"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l</w:t>
      </w:r>
      <w:r w:rsidRPr="001E7DC4">
        <w:rPr>
          <w:rFonts w:ascii="Courier New" w:eastAsia="Times New Roman" w:hAnsi="Courier New"/>
          <w:noProof/>
          <w:sz w:val="16"/>
        </w:rPr>
        <w:t>owerRxBeamSweepingFactor-FR2-r17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 xml:space="preserve">ENUMERATED { requested } </w:t>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575FC44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0FF9702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w:t>
      </w:r>
    </w:p>
    <w:p w14:paraId="6F50168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E7E1AA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5665F5" w14:paraId="35CA1966" w14:textId="77777777" w:rsidTr="00D72890">
        <w:trPr>
          <w:cantSplit/>
        </w:trPr>
        <w:tc>
          <w:tcPr>
            <w:tcW w:w="9639" w:type="dxa"/>
          </w:tcPr>
          <w:p w14:paraId="76D0729E" w14:textId="77777777" w:rsidR="00621FE1" w:rsidRPr="005665F5" w:rsidRDefault="00621FE1" w:rsidP="00D72890">
            <w:pPr>
              <w:widowControl w:val="0"/>
              <w:jc w:val="center"/>
              <w:rPr>
                <w:rFonts w:ascii="Arial" w:eastAsia="Times New Roman" w:hAnsi="Arial"/>
                <w:b/>
                <w:sz w:val="18"/>
              </w:rPr>
            </w:pPr>
            <w:r w:rsidRPr="005665F5">
              <w:rPr>
                <w:rFonts w:ascii="Arial" w:eastAsia="Times New Roman" w:hAnsi="Arial"/>
                <w:b/>
                <w:i/>
                <w:sz w:val="18"/>
              </w:rPr>
              <w:t>NR-DL-TDOA-</w:t>
            </w:r>
            <w:proofErr w:type="spellStart"/>
            <w:r w:rsidRPr="005665F5">
              <w:rPr>
                <w:rFonts w:ascii="Arial" w:eastAsia="Times New Roman" w:hAnsi="Arial"/>
                <w:b/>
                <w:i/>
                <w:sz w:val="18"/>
              </w:rPr>
              <w:t>RequestLocationInformation</w:t>
            </w:r>
            <w:proofErr w:type="spellEnd"/>
            <w:r w:rsidRPr="005665F5">
              <w:rPr>
                <w:rFonts w:ascii="Arial" w:eastAsia="Times New Roman" w:hAnsi="Arial"/>
                <w:b/>
                <w:i/>
                <w:sz w:val="18"/>
              </w:rPr>
              <w:t xml:space="preserve"> </w:t>
            </w:r>
            <w:r w:rsidRPr="005665F5">
              <w:rPr>
                <w:rFonts w:ascii="Arial" w:eastAsia="Times New Roman" w:hAnsi="Arial"/>
                <w:b/>
                <w:iCs/>
                <w:noProof/>
                <w:sz w:val="18"/>
              </w:rPr>
              <w:t>field descriptions</w:t>
            </w:r>
          </w:p>
        </w:tc>
      </w:tr>
      <w:tr w:rsidR="00621FE1" w:rsidRPr="005665F5" w14:paraId="2EEBF05E" w14:textId="77777777" w:rsidTr="00D72890">
        <w:trPr>
          <w:cantSplit/>
          <w:tblHeader/>
        </w:trPr>
        <w:tc>
          <w:tcPr>
            <w:tcW w:w="9639" w:type="dxa"/>
          </w:tcPr>
          <w:p w14:paraId="253D3D97" w14:textId="77777777" w:rsidR="00621FE1" w:rsidRPr="005665F5" w:rsidRDefault="00621FE1" w:rsidP="00D72890">
            <w:pPr>
              <w:widowControl w:val="0"/>
              <w:rPr>
                <w:rFonts w:ascii="Arial" w:eastAsia="Times New Roman" w:hAnsi="Arial"/>
                <w:b/>
                <w:i/>
                <w:noProof/>
                <w:sz w:val="18"/>
              </w:rPr>
            </w:pPr>
            <w:r w:rsidRPr="005665F5">
              <w:rPr>
                <w:rFonts w:ascii="Arial" w:eastAsia="Times New Roman" w:hAnsi="Arial"/>
                <w:b/>
                <w:i/>
                <w:noProof/>
                <w:sz w:val="18"/>
              </w:rPr>
              <w:lastRenderedPageBreak/>
              <w:t>nr-RSTD-Error-Request</w:t>
            </w:r>
          </w:p>
          <w:p w14:paraId="39709409" w14:textId="77777777" w:rsidR="00621FE1" w:rsidRPr="005665F5" w:rsidRDefault="00621FE1" w:rsidP="00D72890">
            <w:pPr>
              <w:keepNext/>
              <w:keepLines/>
              <w:rPr>
                <w:rFonts w:ascii="Arial" w:eastAsia="Times New Roman" w:hAnsi="Arial"/>
                <w:sz w:val="18"/>
              </w:rPr>
            </w:pPr>
            <w:r w:rsidRPr="005665F5">
              <w:rPr>
                <w:rFonts w:ascii="Arial" w:eastAsia="Times New Roman" w:hAnsi="Arial"/>
                <w:sz w:val="18"/>
              </w:rPr>
              <w:t xml:space="preserve">This field indicates whether the target device is requested to report </w:t>
            </w:r>
            <w:r>
              <w:rPr>
                <w:rFonts w:ascii="Arial" w:eastAsia="Times New Roman" w:hAnsi="Arial"/>
                <w:sz w:val="18"/>
              </w:rPr>
              <w:t xml:space="preserve">error source statistics of the </w:t>
            </w:r>
            <w:r w:rsidRPr="005665F5">
              <w:rPr>
                <w:rFonts w:ascii="Arial" w:eastAsia="Times New Roman" w:hAnsi="Arial"/>
                <w:sz w:val="18"/>
              </w:rPr>
              <w:t>RSTD measurements.</w:t>
            </w:r>
          </w:p>
        </w:tc>
      </w:tr>
    </w:tbl>
    <w:p w14:paraId="2C710A7C" w14:textId="77777777" w:rsidR="00621FE1" w:rsidRDefault="00621FE1" w:rsidP="00621FE1">
      <w:pPr>
        <w:rPr>
          <w:lang w:eastAsia="ja-JP"/>
        </w:rPr>
      </w:pPr>
    </w:p>
    <w:p w14:paraId="07AC03B4" w14:textId="77777777" w:rsidR="00621FE1" w:rsidRDefault="00621FE1" w:rsidP="00621FE1">
      <w:pPr>
        <w:rPr>
          <w:lang w:eastAsia="ja-JP"/>
        </w:rPr>
      </w:pPr>
    </w:p>
    <w:p w14:paraId="6D16BCE5"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 ASN1START</w:t>
      </w:r>
    </w:p>
    <w:p w14:paraId="1C59995A"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45CC46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NR-Multi-RTT-RequestLocationInformation-r16 ::= SEQUENCE {</w:t>
      </w:r>
    </w:p>
    <w:p w14:paraId="65E83BF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z w:val="16"/>
        </w:rPr>
        <w:tab/>
        <w:t>nr-UE-RxTxTimeDiffMeasurementInfoRequest</w:t>
      </w:r>
      <w:r w:rsidRPr="00FC4F8C">
        <w:rPr>
          <w:rFonts w:ascii="Courier New" w:eastAsia="Times New Roman" w:hAnsi="Courier New"/>
          <w:noProof/>
          <w:snapToGrid w:val="0"/>
          <w:sz w:val="16"/>
        </w:rPr>
        <w:t>-r16</w:t>
      </w:r>
    </w:p>
    <w:p w14:paraId="1950B584"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true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4850536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nr-RequestedMeasurements-r16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BIT STRING { prsrsrpReq (0),</w:t>
      </w:r>
    </w:p>
    <w:p w14:paraId="4C9D91E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 xml:space="preserve"> firstPathRsrpReq-r17 (1) } (SIZE(1..8)),</w:t>
      </w:r>
    </w:p>
    <w:p w14:paraId="53F431A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nr-AssistanceAvailability-r16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BOOLEAN,</w:t>
      </w:r>
    </w:p>
    <w:p w14:paraId="5A2287F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nr-Multi-RTT-ReportConfig-r16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NR-Multi-RTT-ReportConfig-r16,</w:t>
      </w:r>
    </w:p>
    <w:p w14:paraId="79C82CC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additionalPaths-r16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F6AEB1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13CABE7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63FA53B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nr-UE-RxTxTEG-Request-r17</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case1, case2, case3, ... }</w:t>
      </w:r>
    </w:p>
    <w:p w14:paraId="1569936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E49AC8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measureSameDL-PRS-ResourceWithDifferentRxTxTEGs-r17</w:t>
      </w:r>
    </w:p>
    <w:p w14:paraId="3B6D1235"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n0, n2, n3, n4, n6, n8, ... }</w:t>
      </w:r>
    </w:p>
    <w:p w14:paraId="6260608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2665179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measureSameDL-PRS-ResourceWithDifferentRxTEGs-r17</w:t>
      </w:r>
    </w:p>
    <w:p w14:paraId="0F475DF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n0, n2, n3, n4, n6, n8, ... }</w:t>
      </w:r>
    </w:p>
    <w:p w14:paraId="3FED941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185726C0"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reducedDL-PRS-ProcessingSamples-r17</w:t>
      </w:r>
    </w:p>
    <w:p w14:paraId="627658E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713DAF3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nr-</w:t>
      </w:r>
      <w:r w:rsidRPr="00FC4F8C">
        <w:rPr>
          <w:rFonts w:ascii="Courier New" w:eastAsia="Times New Roman" w:hAnsi="Courier New"/>
          <w:noProof/>
          <w:sz w:val="16"/>
        </w:rPr>
        <w:t>los-nlos-IndicatorRequest-r17</w:t>
      </w:r>
      <w:r w:rsidRPr="00FC4F8C">
        <w:rPr>
          <w:rFonts w:ascii="Courier New" w:eastAsia="Times New Roman" w:hAnsi="Courier New"/>
          <w:noProof/>
          <w:sz w:val="16"/>
        </w:rPr>
        <w:tab/>
        <w:t>SEQUENCE {</w:t>
      </w:r>
    </w:p>
    <w:p w14:paraId="6677E99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type-r17</w:t>
      </w:r>
      <w:r w:rsidRPr="00FC4F8C">
        <w:rPr>
          <w:rFonts w:ascii="Courier New" w:eastAsia="Times New Roman" w:hAnsi="Courier New"/>
          <w:noProof/>
          <w:sz w:val="16"/>
        </w:rPr>
        <w:tab/>
      </w:r>
      <w:r w:rsidRPr="00FC4F8C">
        <w:rPr>
          <w:rFonts w:ascii="Courier New" w:eastAsia="Times New Roman" w:hAnsi="Courier New"/>
          <w:noProof/>
          <w:sz w:val="16"/>
        </w:rPr>
        <w:tab/>
        <w:t>LOS-NLOS-IndicatorType1-r17,</w:t>
      </w:r>
    </w:p>
    <w:p w14:paraId="2149DFAA"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granularity-r17</w:t>
      </w:r>
      <w:r w:rsidRPr="00FC4F8C">
        <w:rPr>
          <w:rFonts w:ascii="Courier New" w:eastAsia="Times New Roman" w:hAnsi="Courier New"/>
          <w:noProof/>
          <w:sz w:val="16"/>
        </w:rPr>
        <w:tab/>
        <w:t>LOS-NLOS-IndicatorGranularity1-r17,</w:t>
      </w:r>
    </w:p>
    <w:p w14:paraId="2A16360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w:t>
      </w:r>
    </w:p>
    <w:p w14:paraId="3122958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16CE919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additionalPathsExt-r17</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DB32C6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additionalPaths</w:t>
      </w:r>
      <w:r w:rsidRPr="00FC4F8C">
        <w:rPr>
          <w:rFonts w:ascii="Courier New" w:eastAsia="Times New Roman" w:hAnsi="Courier New"/>
          <w:noProof/>
          <w:sz w:val="16"/>
        </w:rPr>
        <w:t>DL-PRS-RSRP-Request-r17</w:t>
      </w:r>
    </w:p>
    <w:p w14:paraId="2DBA9B19"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6ADCCC5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t>multiMeasInSameReport-r17</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33984A00"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l</w:t>
      </w:r>
      <w:r w:rsidRPr="00FC4F8C">
        <w:rPr>
          <w:rFonts w:ascii="Courier New" w:eastAsia="Times New Roman" w:hAnsi="Courier New"/>
          <w:noProof/>
          <w:sz w:val="16"/>
        </w:rPr>
        <w:t>owerRxBeamSweepingFactor-FR2-r17</w:t>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745BA98E"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7B849854"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8D4D683"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1E7DC4">
        <w:rPr>
          <w:rFonts w:ascii="Courier New" w:eastAsia="Times New Roman" w:hAnsi="Courier New"/>
          <w:noProof/>
          <w:snapToGrid w:val="0"/>
          <w:sz w:val="16"/>
        </w:rPr>
        <w:t>[[</w:t>
      </w:r>
    </w:p>
    <w:p w14:paraId="08362D2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nr-UE-</w:t>
      </w:r>
      <w:r w:rsidRPr="009D0846">
        <w:rPr>
          <w:rFonts w:ascii="Courier New" w:eastAsia="Times New Roman" w:hAnsi="Courier New"/>
          <w:noProof/>
          <w:snapToGrid w:val="0"/>
          <w:sz w:val="16"/>
          <w:highlight w:val="yellow"/>
        </w:rPr>
        <w:t>RxTxTimeDiff</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OPTIONAL  -- Need ON</w:t>
      </w:r>
    </w:p>
    <w:p w14:paraId="216E97D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AC4042D"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CE0E97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w:t>
      </w:r>
    </w:p>
    <w:p w14:paraId="1B6A7AFD"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EFD0B2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NR-Multi-RTT-ReportConfig-r16 ::= SEQUENCE {</w:t>
      </w:r>
    </w:p>
    <w:p w14:paraId="2CA2EAA9"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maxDL-PRS-RxTxTimeDiffMeasPerTRP</w:t>
      </w:r>
      <w:r w:rsidRPr="00FC4F8C">
        <w:rPr>
          <w:rFonts w:ascii="Courier New" w:eastAsia="Times New Roman" w:hAnsi="Courier New"/>
          <w:noProof/>
          <w:sz w:val="16"/>
        </w:rPr>
        <w:t xml:space="preserve">-r16 </w:t>
      </w:r>
      <w:r w:rsidRPr="00FC4F8C">
        <w:rPr>
          <w:rFonts w:ascii="Courier New" w:eastAsia="Times New Roman" w:hAnsi="Courier New"/>
          <w:noProof/>
          <w:sz w:val="16"/>
        </w:rPr>
        <w:tab/>
      </w:r>
      <w:r w:rsidRPr="00FC4F8C">
        <w:rPr>
          <w:rFonts w:ascii="Courier New" w:eastAsia="Times New Roman" w:hAnsi="Courier New"/>
          <w:noProof/>
          <w:snapToGrid w:val="0"/>
          <w:sz w:val="16"/>
        </w:rPr>
        <w:t>INTEGER (1..4)</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1110E0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 xml:space="preserve">timingReportingGranularityFactor-r16 </w:t>
      </w:r>
      <w:r w:rsidRPr="00FC4F8C">
        <w:rPr>
          <w:rFonts w:ascii="Courier New" w:eastAsia="Times New Roman" w:hAnsi="Courier New"/>
          <w:noProof/>
          <w:snapToGrid w:val="0"/>
          <w:sz w:val="16"/>
        </w:rPr>
        <w:tab/>
        <w:t>INTEGER (0..5)</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6547BC4"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w:t>
      </w:r>
    </w:p>
    <w:p w14:paraId="721CB16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1CF497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3C4C40" w14:paraId="1F1ED56E" w14:textId="77777777" w:rsidTr="00D72890">
        <w:tc>
          <w:tcPr>
            <w:tcW w:w="9639" w:type="dxa"/>
          </w:tcPr>
          <w:p w14:paraId="1841607A" w14:textId="77777777" w:rsidR="00621FE1" w:rsidRPr="003C4C40" w:rsidRDefault="00621FE1" w:rsidP="00D72890">
            <w:pPr>
              <w:widowControl w:val="0"/>
              <w:jc w:val="center"/>
              <w:rPr>
                <w:rFonts w:ascii="Arial" w:eastAsia="Times New Roman" w:hAnsi="Arial"/>
                <w:b/>
                <w:sz w:val="18"/>
              </w:rPr>
            </w:pPr>
            <w:r w:rsidRPr="003C4C40">
              <w:rPr>
                <w:rFonts w:ascii="Arial" w:eastAsia="Times New Roman" w:hAnsi="Arial"/>
                <w:b/>
                <w:i/>
                <w:sz w:val="18"/>
              </w:rPr>
              <w:t>NR-Multi-RTT-</w:t>
            </w:r>
            <w:proofErr w:type="spellStart"/>
            <w:r w:rsidRPr="003C4C40">
              <w:rPr>
                <w:rFonts w:ascii="Arial" w:eastAsia="Times New Roman" w:hAnsi="Arial"/>
                <w:b/>
                <w:i/>
                <w:sz w:val="18"/>
              </w:rPr>
              <w:t>RequestLocationInformation</w:t>
            </w:r>
            <w:proofErr w:type="spellEnd"/>
            <w:r w:rsidRPr="003C4C40">
              <w:rPr>
                <w:rFonts w:ascii="Arial" w:eastAsia="Times New Roman" w:hAnsi="Arial"/>
                <w:b/>
                <w:i/>
                <w:sz w:val="18"/>
              </w:rPr>
              <w:t xml:space="preserve"> </w:t>
            </w:r>
            <w:r w:rsidRPr="003C4C40">
              <w:rPr>
                <w:rFonts w:ascii="Arial" w:eastAsia="Times New Roman" w:hAnsi="Arial"/>
                <w:b/>
                <w:iCs/>
                <w:noProof/>
                <w:sz w:val="18"/>
              </w:rPr>
              <w:t>field descriptions</w:t>
            </w:r>
          </w:p>
        </w:tc>
      </w:tr>
      <w:tr w:rsidR="00621FE1" w:rsidRPr="003C4C40" w14:paraId="2E4C455A" w14:textId="77777777" w:rsidTr="00D72890">
        <w:tc>
          <w:tcPr>
            <w:tcW w:w="9639" w:type="dxa"/>
          </w:tcPr>
          <w:p w14:paraId="7CEE9DC5" w14:textId="77777777" w:rsidR="00621FE1" w:rsidRPr="003C4C40" w:rsidRDefault="00621FE1" w:rsidP="00D72890">
            <w:pPr>
              <w:widowControl w:val="0"/>
              <w:rPr>
                <w:rFonts w:ascii="Arial" w:eastAsia="Times New Roman" w:hAnsi="Arial"/>
                <w:b/>
                <w:bCs/>
                <w:i/>
                <w:iCs/>
                <w:sz w:val="18"/>
              </w:rPr>
            </w:pPr>
            <w:r w:rsidRPr="003C4C40">
              <w:rPr>
                <w:rFonts w:ascii="Arial" w:eastAsia="Times New Roman" w:hAnsi="Arial"/>
                <w:b/>
                <w:bCs/>
                <w:i/>
                <w:iCs/>
                <w:sz w:val="18"/>
              </w:rPr>
              <w:t>nr-UE-</w:t>
            </w:r>
            <w:proofErr w:type="spellStart"/>
            <w:r w:rsidRPr="003C4C40">
              <w:rPr>
                <w:rFonts w:ascii="Arial" w:eastAsia="Times New Roman" w:hAnsi="Arial"/>
                <w:b/>
                <w:bCs/>
                <w:i/>
                <w:iCs/>
                <w:sz w:val="18"/>
              </w:rPr>
              <w:t>RxTxTimeDiff</w:t>
            </w:r>
            <w:proofErr w:type="spellEnd"/>
            <w:r w:rsidRPr="003C4C40">
              <w:rPr>
                <w:rFonts w:ascii="Arial" w:eastAsia="Times New Roman" w:hAnsi="Arial"/>
                <w:b/>
                <w:bCs/>
                <w:i/>
                <w:iCs/>
                <w:sz w:val="18"/>
              </w:rPr>
              <w:t>-Error-Request</w:t>
            </w:r>
          </w:p>
          <w:p w14:paraId="69279356" w14:textId="77777777" w:rsidR="00621FE1" w:rsidRPr="003C4C40" w:rsidRDefault="00621FE1" w:rsidP="00D72890">
            <w:pPr>
              <w:keepNext/>
              <w:keepLines/>
              <w:rPr>
                <w:rFonts w:ascii="Arial" w:eastAsia="Times New Roman" w:hAnsi="Arial"/>
                <w:sz w:val="18"/>
              </w:rPr>
            </w:pPr>
            <w:r w:rsidRPr="009233F3">
              <w:rPr>
                <w:rFonts w:ascii="Arial" w:eastAsia="Times New Roman" w:hAnsi="Arial"/>
                <w:sz w:val="18"/>
              </w:rPr>
              <w:t xml:space="preserve">This field indicates whether the target device is requested to report error </w:t>
            </w:r>
            <w:r>
              <w:rPr>
                <w:rFonts w:ascii="Arial" w:eastAsia="Times New Roman" w:hAnsi="Arial"/>
                <w:sz w:val="18"/>
              </w:rPr>
              <w:t>source</w:t>
            </w:r>
            <w:r w:rsidRPr="009233F3">
              <w:rPr>
                <w:rFonts w:ascii="Arial" w:eastAsia="Times New Roman" w:hAnsi="Arial"/>
                <w:sz w:val="18"/>
              </w:rPr>
              <w:t xml:space="preserve"> statistics of the </w:t>
            </w:r>
            <w:r w:rsidRPr="003C4C40">
              <w:rPr>
                <w:rFonts w:ascii="Arial" w:eastAsia="Times New Roman" w:hAnsi="Arial"/>
                <w:sz w:val="18"/>
              </w:rPr>
              <w:t>UE Rx-Tx time difference measurements.</w:t>
            </w:r>
          </w:p>
        </w:tc>
      </w:tr>
    </w:tbl>
    <w:p w14:paraId="3F0D51E1" w14:textId="77777777" w:rsidR="00621FE1" w:rsidRDefault="00621FE1" w:rsidP="00621FE1">
      <w:pPr>
        <w:rPr>
          <w:lang w:eastAsia="ja-JP"/>
        </w:rPr>
      </w:pPr>
    </w:p>
    <w:p w14:paraId="7D0B09D0" w14:textId="77777777" w:rsidR="00621FE1" w:rsidRPr="00972DE9" w:rsidRDefault="00621FE1" w:rsidP="00621FE1">
      <w:pPr>
        <w:pStyle w:val="PL"/>
      </w:pPr>
      <w:r w:rsidRPr="00972DE9">
        <w:t>-- ASN1START</w:t>
      </w:r>
    </w:p>
    <w:p w14:paraId="2B84720A" w14:textId="77777777" w:rsidR="00621FE1" w:rsidRPr="00972DE9" w:rsidRDefault="00621FE1" w:rsidP="00621FE1">
      <w:pPr>
        <w:pStyle w:val="PL"/>
        <w:rPr>
          <w:snapToGrid w:val="0"/>
        </w:rPr>
      </w:pPr>
    </w:p>
    <w:p w14:paraId="1317BEAE" w14:textId="77777777" w:rsidR="00621FE1" w:rsidRPr="00972DE9" w:rsidRDefault="00621FE1" w:rsidP="00621FE1">
      <w:pPr>
        <w:pStyle w:val="PL"/>
        <w:rPr>
          <w:snapToGrid w:val="0"/>
        </w:rPr>
      </w:pPr>
      <w:r w:rsidRPr="00972DE9">
        <w:rPr>
          <w:snapToGrid w:val="0"/>
        </w:rPr>
        <w:t>NR-DL-AoD-RequestLocationInformation-r16 ::= SEQUENCE {</w:t>
      </w:r>
    </w:p>
    <w:p w14:paraId="10FAD2E9" w14:textId="77777777" w:rsidR="00621FE1" w:rsidRPr="00972DE9" w:rsidRDefault="00621FE1" w:rsidP="00621FE1">
      <w:pPr>
        <w:pStyle w:val="PL"/>
        <w:rPr>
          <w:snapToGrid w:val="0"/>
        </w:rPr>
      </w:pPr>
      <w:r w:rsidRPr="00972DE9">
        <w:rPr>
          <w:snapToGrid w:val="0"/>
        </w:rPr>
        <w:tab/>
        <w:t>nr-AssistanceAvailability-r16</w:t>
      </w:r>
      <w:r w:rsidRPr="00972DE9">
        <w:rPr>
          <w:snapToGrid w:val="0"/>
        </w:rPr>
        <w:tab/>
      </w:r>
      <w:r w:rsidRPr="00972DE9">
        <w:rPr>
          <w:snapToGrid w:val="0"/>
        </w:rPr>
        <w:tab/>
      </w:r>
      <w:r w:rsidRPr="00972DE9">
        <w:rPr>
          <w:snapToGrid w:val="0"/>
        </w:rPr>
        <w:tab/>
      </w:r>
      <w:r w:rsidRPr="00972DE9">
        <w:rPr>
          <w:snapToGrid w:val="0"/>
        </w:rPr>
        <w:tab/>
        <w:t>BOOLEAN,</w:t>
      </w:r>
    </w:p>
    <w:p w14:paraId="0179E2E1" w14:textId="77777777" w:rsidR="00621FE1" w:rsidRPr="00972DE9" w:rsidRDefault="00621FE1" w:rsidP="00621FE1">
      <w:pPr>
        <w:pStyle w:val="PL"/>
        <w:rPr>
          <w:snapToGrid w:val="0"/>
        </w:rPr>
      </w:pPr>
      <w:r w:rsidRPr="00972DE9">
        <w:rPr>
          <w:snapToGrid w:val="0"/>
        </w:rPr>
        <w:tab/>
        <w:t>nr-DL-AoD-ReportConfig-r16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NR-DL-AoD-ReportConfig-r16,</w:t>
      </w:r>
    </w:p>
    <w:p w14:paraId="3C0187FD" w14:textId="77777777" w:rsidR="00621FE1" w:rsidRPr="00972DE9" w:rsidRDefault="00621FE1" w:rsidP="00621FE1">
      <w:pPr>
        <w:pStyle w:val="PL"/>
        <w:rPr>
          <w:snapToGrid w:val="0"/>
        </w:rPr>
      </w:pPr>
      <w:r w:rsidRPr="00972DE9">
        <w:rPr>
          <w:snapToGrid w:val="0"/>
        </w:rPr>
        <w:tab/>
        <w:t>...,</w:t>
      </w:r>
    </w:p>
    <w:p w14:paraId="21CABBDF" w14:textId="77777777" w:rsidR="00621FE1" w:rsidRPr="00972DE9" w:rsidRDefault="00621FE1" w:rsidP="00621FE1">
      <w:pPr>
        <w:pStyle w:val="PL"/>
        <w:rPr>
          <w:snapToGrid w:val="0"/>
        </w:rPr>
      </w:pPr>
      <w:r w:rsidRPr="00972DE9">
        <w:rPr>
          <w:snapToGrid w:val="0"/>
        </w:rPr>
        <w:tab/>
        <w:t>[[</w:t>
      </w:r>
    </w:p>
    <w:p w14:paraId="79961979" w14:textId="77777777" w:rsidR="00621FE1" w:rsidRPr="00972DE9" w:rsidRDefault="00621FE1" w:rsidP="00621FE1">
      <w:pPr>
        <w:pStyle w:val="PL"/>
        <w:rPr>
          <w:snapToGrid w:val="0"/>
        </w:rPr>
      </w:pPr>
      <w:r w:rsidRPr="00972DE9">
        <w:tab/>
        <w:t>multiMeasInSameReport-r17</w:t>
      </w:r>
      <w:r w:rsidRPr="00972DE9">
        <w:tab/>
      </w:r>
      <w:r w:rsidRPr="00972DE9">
        <w:tab/>
      </w:r>
      <w:r w:rsidRPr="00972DE9">
        <w:tab/>
      </w:r>
      <w:r w:rsidRPr="00972DE9">
        <w:tab/>
      </w:r>
      <w:r w:rsidRPr="00972DE9">
        <w:tab/>
        <w:t>ENUMERATED { requested }</w:t>
      </w:r>
      <w:r w:rsidRPr="00972DE9">
        <w:tab/>
        <w:t>OPTIONAL  -- Need ON</w:t>
      </w:r>
    </w:p>
    <w:p w14:paraId="0E5C3165" w14:textId="77777777" w:rsidR="00621FE1" w:rsidRDefault="00621FE1" w:rsidP="00621FE1">
      <w:pPr>
        <w:pStyle w:val="PL"/>
        <w:rPr>
          <w:snapToGrid w:val="0"/>
        </w:rPr>
      </w:pPr>
      <w:r w:rsidRPr="00972DE9">
        <w:rPr>
          <w:snapToGrid w:val="0"/>
        </w:rPr>
        <w:tab/>
        <w:t>]]</w:t>
      </w:r>
    </w:p>
    <w:p w14:paraId="01DF9BAE"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1E7DC4">
        <w:rPr>
          <w:rFonts w:ascii="Courier New" w:eastAsia="Times New Roman" w:hAnsi="Courier New"/>
          <w:noProof/>
          <w:snapToGrid w:val="0"/>
          <w:sz w:val="16"/>
        </w:rPr>
        <w:t>[[</w:t>
      </w:r>
    </w:p>
    <w:p w14:paraId="7A64073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DL-PRS-RSRPP</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t>OPTIONAL  -- Need ON</w:t>
      </w:r>
    </w:p>
    <w:p w14:paraId="6A760B92"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DL-PRS-RSRP</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t>OPTIONAL  -- Need ON</w:t>
      </w:r>
    </w:p>
    <w:p w14:paraId="4DA6C62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20D2934" w14:textId="77777777" w:rsidR="00621FE1" w:rsidRPr="00972DE9" w:rsidRDefault="00621FE1" w:rsidP="00621FE1">
      <w:pPr>
        <w:pStyle w:val="PL"/>
        <w:rPr>
          <w:snapToGrid w:val="0"/>
        </w:rPr>
      </w:pPr>
    </w:p>
    <w:p w14:paraId="1DF2719B" w14:textId="77777777" w:rsidR="00621FE1" w:rsidRPr="00972DE9" w:rsidRDefault="00621FE1" w:rsidP="00621FE1">
      <w:pPr>
        <w:pStyle w:val="PL"/>
        <w:rPr>
          <w:snapToGrid w:val="0"/>
        </w:rPr>
      </w:pPr>
      <w:r w:rsidRPr="00972DE9">
        <w:rPr>
          <w:snapToGrid w:val="0"/>
        </w:rPr>
        <w:t>}</w:t>
      </w:r>
    </w:p>
    <w:p w14:paraId="78FD063F" w14:textId="77777777" w:rsidR="00621FE1" w:rsidRPr="00972DE9" w:rsidRDefault="00621FE1" w:rsidP="00621FE1">
      <w:pPr>
        <w:pStyle w:val="PL"/>
      </w:pPr>
    </w:p>
    <w:p w14:paraId="1DE58EE8" w14:textId="77777777" w:rsidR="00621FE1" w:rsidRPr="00972DE9" w:rsidRDefault="00621FE1" w:rsidP="00621FE1">
      <w:pPr>
        <w:pStyle w:val="PL"/>
        <w:rPr>
          <w:snapToGrid w:val="0"/>
        </w:rPr>
      </w:pPr>
      <w:r w:rsidRPr="00972DE9">
        <w:rPr>
          <w:snapToGrid w:val="0"/>
        </w:rPr>
        <w:t>NR-DL-AoD-ReportConfig-r16 ::= SEQUENCE {</w:t>
      </w:r>
    </w:p>
    <w:p w14:paraId="0AA8230A" w14:textId="77777777" w:rsidR="00621FE1" w:rsidRPr="00972DE9" w:rsidRDefault="00621FE1" w:rsidP="00621FE1">
      <w:pPr>
        <w:pStyle w:val="PL"/>
      </w:pPr>
      <w:r w:rsidRPr="00972DE9">
        <w:rPr>
          <w:snapToGrid w:val="0"/>
        </w:rPr>
        <w:tab/>
        <w:t>maxDL-PRS-RSRP-MeasurementsPerTRP-r16</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r>
      <w:r w:rsidRPr="00972DE9">
        <w:rPr>
          <w:snapToGrid w:val="0"/>
        </w:rPr>
        <w:tab/>
        <w:t>OPTIONAL, -- Need ON</w:t>
      </w:r>
    </w:p>
    <w:p w14:paraId="6F54F86B" w14:textId="77777777" w:rsidR="00621FE1" w:rsidRPr="00972DE9" w:rsidRDefault="00621FE1" w:rsidP="00621FE1">
      <w:pPr>
        <w:pStyle w:val="PL"/>
      </w:pPr>
      <w:r w:rsidRPr="00972DE9">
        <w:tab/>
        <w:t>...,</w:t>
      </w:r>
    </w:p>
    <w:p w14:paraId="29CB0D25" w14:textId="77777777" w:rsidR="00621FE1" w:rsidRPr="00972DE9" w:rsidRDefault="00621FE1" w:rsidP="00621FE1">
      <w:pPr>
        <w:pStyle w:val="PL"/>
      </w:pPr>
      <w:r w:rsidRPr="00972DE9">
        <w:tab/>
        <w:t>[[</w:t>
      </w:r>
    </w:p>
    <w:p w14:paraId="6DC40A0C" w14:textId="77777777" w:rsidR="00621FE1" w:rsidRPr="00972DE9" w:rsidRDefault="00621FE1" w:rsidP="00621FE1">
      <w:pPr>
        <w:pStyle w:val="PL"/>
        <w:rPr>
          <w:snapToGrid w:val="0"/>
        </w:rPr>
      </w:pPr>
      <w:r w:rsidRPr="00972DE9">
        <w:tab/>
      </w:r>
      <w:r w:rsidRPr="00972DE9">
        <w:rPr>
          <w:snapToGrid w:val="0"/>
        </w:rPr>
        <w:t>maxDL-PRS-RSRP-MeasurementsPerTRP-r17</w:t>
      </w:r>
      <w:r w:rsidRPr="00972DE9">
        <w:rPr>
          <w:snapToGrid w:val="0"/>
        </w:rPr>
        <w:tab/>
      </w:r>
      <w:r w:rsidRPr="00972DE9">
        <w:rPr>
          <w:snapToGrid w:val="0"/>
        </w:rPr>
        <w:tab/>
        <w:t>INTEGER (9..24)</w:t>
      </w:r>
      <w:r w:rsidRPr="00972DE9">
        <w:rPr>
          <w:snapToGrid w:val="0"/>
        </w:rPr>
        <w:tab/>
      </w:r>
      <w:r w:rsidRPr="00972DE9">
        <w:rPr>
          <w:snapToGrid w:val="0"/>
        </w:rPr>
        <w:tab/>
      </w:r>
      <w:r w:rsidRPr="00972DE9">
        <w:rPr>
          <w:snapToGrid w:val="0"/>
        </w:rPr>
        <w:tab/>
      </w:r>
      <w:r w:rsidRPr="00972DE9">
        <w:rPr>
          <w:snapToGrid w:val="0"/>
        </w:rPr>
        <w:tab/>
        <w:t>OPTIONAL, -- Need ON</w:t>
      </w:r>
    </w:p>
    <w:p w14:paraId="14C264C0" w14:textId="77777777" w:rsidR="00621FE1" w:rsidRPr="00972DE9" w:rsidRDefault="00621FE1" w:rsidP="00621FE1">
      <w:pPr>
        <w:pStyle w:val="PL"/>
      </w:pPr>
      <w:r w:rsidRPr="00972DE9">
        <w:rPr>
          <w:snapToGrid w:val="0"/>
        </w:rPr>
        <w:lastRenderedPageBreak/>
        <w:tab/>
        <w:t>maxDL-PRS-RSRPP-MeasurementsPerTRP-r17</w:t>
      </w:r>
      <w:r w:rsidRPr="00972DE9">
        <w:rPr>
          <w:snapToGrid w:val="0"/>
        </w:rPr>
        <w:tab/>
      </w:r>
      <w:r w:rsidRPr="00972DE9">
        <w:rPr>
          <w:snapToGrid w:val="0"/>
        </w:rPr>
        <w:tab/>
        <w:t>INTEGER (1..24)</w:t>
      </w:r>
      <w:r w:rsidRPr="00972DE9">
        <w:rPr>
          <w:snapToGrid w:val="0"/>
        </w:rPr>
        <w:tab/>
      </w:r>
      <w:r w:rsidRPr="00972DE9">
        <w:rPr>
          <w:snapToGrid w:val="0"/>
        </w:rPr>
        <w:tab/>
      </w:r>
      <w:r w:rsidRPr="00972DE9">
        <w:rPr>
          <w:snapToGrid w:val="0"/>
        </w:rPr>
        <w:tab/>
      </w:r>
      <w:r w:rsidRPr="00972DE9">
        <w:rPr>
          <w:snapToGrid w:val="0"/>
        </w:rPr>
        <w:tab/>
        <w:t>OPTIONAL, -- Need ON</w:t>
      </w:r>
    </w:p>
    <w:p w14:paraId="009FCCEE" w14:textId="77777777" w:rsidR="00621FE1" w:rsidRPr="00972DE9" w:rsidRDefault="00621FE1" w:rsidP="00621FE1">
      <w:pPr>
        <w:pStyle w:val="PL"/>
      </w:pPr>
      <w:r w:rsidRPr="00972DE9">
        <w:rPr>
          <w:snapToGrid w:val="0"/>
        </w:rPr>
        <w:tab/>
        <w:t>nr-</w:t>
      </w:r>
      <w:r w:rsidRPr="00972DE9">
        <w:t>los-nlos-IndicatorRequest-r17</w:t>
      </w:r>
      <w:r w:rsidRPr="00972DE9">
        <w:tab/>
      </w:r>
      <w:r w:rsidRPr="00972DE9">
        <w:tab/>
      </w:r>
      <w:r w:rsidRPr="00972DE9">
        <w:tab/>
        <w:t>SEQUENCE {</w:t>
      </w:r>
    </w:p>
    <w:p w14:paraId="0D857C43"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t>LOS-NLOS-IndicatorType1-r17,</w:t>
      </w:r>
    </w:p>
    <w:p w14:paraId="54FCD9DA"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p>
    <w:p w14:paraId="033E586D"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LOS-NLOS-IndicatorGranularity1-r17,</w:t>
      </w:r>
    </w:p>
    <w:p w14:paraId="09D30FB0"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10D8E5D"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t>OPTIONAL, -- Need ON</w:t>
      </w:r>
    </w:p>
    <w:p w14:paraId="001B2B78" w14:textId="77777777" w:rsidR="00621FE1" w:rsidRPr="00972DE9" w:rsidRDefault="00621FE1" w:rsidP="00621FE1">
      <w:pPr>
        <w:pStyle w:val="PL"/>
        <w:rPr>
          <w:snapToGrid w:val="0"/>
        </w:rPr>
      </w:pPr>
      <w:r w:rsidRPr="00972DE9">
        <w:rPr>
          <w:snapToGrid w:val="0"/>
        </w:rPr>
        <w:tab/>
        <w:t>reducedDL-PRS-ProcessingSamples-r17</w:t>
      </w:r>
      <w:r w:rsidRPr="00972DE9">
        <w:rPr>
          <w:snapToGrid w:val="0"/>
        </w:rPr>
        <w:tab/>
      </w:r>
      <w:r w:rsidRPr="00972DE9">
        <w:rPr>
          <w:snapToGrid w:val="0"/>
        </w:rPr>
        <w:tab/>
      </w:r>
      <w:r w:rsidRPr="00972DE9">
        <w:rPr>
          <w:snapToGrid w:val="0"/>
        </w:rPr>
        <w:tab/>
        <w:t>ENUMERATED { requested, ... }</w:t>
      </w:r>
    </w:p>
    <w:p w14:paraId="2D5F4CD4" w14:textId="77777777" w:rsidR="00621FE1" w:rsidRPr="00972DE9" w:rsidRDefault="00621FE1" w:rsidP="00621FE1">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C131BDC" w14:textId="77777777" w:rsidR="00621FE1" w:rsidRPr="00972DE9" w:rsidRDefault="00621FE1" w:rsidP="00621FE1">
      <w:pPr>
        <w:pStyle w:val="PL"/>
        <w:rPr>
          <w:snapToGrid w:val="0"/>
        </w:rPr>
      </w:pPr>
      <w:r w:rsidRPr="00972DE9">
        <w:rPr>
          <w:snapToGrid w:val="0"/>
        </w:rPr>
        <w:tab/>
      </w:r>
      <w:bookmarkStart w:id="191" w:name="_Hlk104283356"/>
      <w:r w:rsidRPr="00972DE9">
        <w:rPr>
          <w:snapToGrid w:val="0"/>
        </w:rPr>
        <w:t>l</w:t>
      </w:r>
      <w:r w:rsidRPr="00972DE9">
        <w:t>owerRxBeamSweepingFactor-FR2-r17</w:t>
      </w:r>
      <w:r w:rsidRPr="00972DE9">
        <w:tab/>
      </w:r>
      <w:r w:rsidRPr="00972DE9">
        <w:tab/>
      </w:r>
      <w:r w:rsidRPr="00972DE9">
        <w:tab/>
        <w:t>ENUMERATED { requested }</w:t>
      </w:r>
      <w:bookmarkEnd w:id="191"/>
      <w:r w:rsidRPr="00972DE9">
        <w:tab/>
        <w:t>OPTIONAL  -- Need ON</w:t>
      </w:r>
    </w:p>
    <w:p w14:paraId="4420AA9D" w14:textId="77777777" w:rsidR="00621FE1" w:rsidRPr="00972DE9" w:rsidRDefault="00621FE1" w:rsidP="00621FE1">
      <w:pPr>
        <w:pStyle w:val="PL"/>
      </w:pPr>
      <w:r w:rsidRPr="00972DE9">
        <w:tab/>
        <w:t>]]</w:t>
      </w:r>
    </w:p>
    <w:p w14:paraId="343E298B" w14:textId="77777777" w:rsidR="00621FE1" w:rsidRPr="00972DE9" w:rsidRDefault="00621FE1" w:rsidP="00621FE1">
      <w:pPr>
        <w:pStyle w:val="PL"/>
      </w:pPr>
      <w:r w:rsidRPr="00972DE9">
        <w:t>}</w:t>
      </w:r>
    </w:p>
    <w:p w14:paraId="4FCC9189" w14:textId="77777777" w:rsidR="00621FE1" w:rsidRPr="00972DE9" w:rsidRDefault="00621FE1" w:rsidP="00621FE1">
      <w:pPr>
        <w:pStyle w:val="PL"/>
      </w:pPr>
      <w:r w:rsidRPr="00FD29D0">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4A30AC" w14:paraId="4ACACC05" w14:textId="77777777" w:rsidTr="00D72890">
        <w:trPr>
          <w:cantSplit/>
          <w:tblHeader/>
        </w:trPr>
        <w:tc>
          <w:tcPr>
            <w:tcW w:w="9639" w:type="dxa"/>
          </w:tcPr>
          <w:p w14:paraId="75F81F04" w14:textId="77777777" w:rsidR="00621FE1" w:rsidRPr="004A30AC" w:rsidRDefault="00621FE1" w:rsidP="00D72890">
            <w:pPr>
              <w:widowControl w:val="0"/>
              <w:jc w:val="center"/>
              <w:rPr>
                <w:rFonts w:ascii="Arial" w:eastAsia="Times New Roman" w:hAnsi="Arial"/>
                <w:b/>
                <w:sz w:val="18"/>
              </w:rPr>
            </w:pPr>
            <w:r w:rsidRPr="004A30AC">
              <w:rPr>
                <w:rFonts w:ascii="Arial" w:eastAsia="Times New Roman" w:hAnsi="Arial"/>
                <w:b/>
                <w:i/>
                <w:sz w:val="18"/>
              </w:rPr>
              <w:t>NR-DL-</w:t>
            </w:r>
            <w:proofErr w:type="spellStart"/>
            <w:r w:rsidRPr="004A30AC">
              <w:rPr>
                <w:rFonts w:ascii="Arial" w:eastAsia="Times New Roman" w:hAnsi="Arial"/>
                <w:b/>
                <w:i/>
                <w:sz w:val="18"/>
              </w:rPr>
              <w:t>AoD</w:t>
            </w:r>
            <w:proofErr w:type="spellEnd"/>
            <w:r w:rsidRPr="004A30AC">
              <w:rPr>
                <w:rFonts w:ascii="Arial" w:eastAsia="Times New Roman" w:hAnsi="Arial"/>
                <w:b/>
                <w:i/>
                <w:sz w:val="18"/>
              </w:rPr>
              <w:t>-</w:t>
            </w:r>
            <w:proofErr w:type="spellStart"/>
            <w:r w:rsidRPr="004A30AC">
              <w:rPr>
                <w:rFonts w:ascii="Arial" w:eastAsia="Times New Roman" w:hAnsi="Arial"/>
                <w:b/>
                <w:i/>
                <w:sz w:val="18"/>
              </w:rPr>
              <w:t>RequestLocationInformation</w:t>
            </w:r>
            <w:proofErr w:type="spellEnd"/>
            <w:r w:rsidRPr="004A30AC">
              <w:rPr>
                <w:rFonts w:ascii="Arial" w:eastAsia="Times New Roman" w:hAnsi="Arial"/>
                <w:b/>
                <w:i/>
                <w:sz w:val="18"/>
              </w:rPr>
              <w:t xml:space="preserve"> </w:t>
            </w:r>
            <w:r w:rsidRPr="004A30AC">
              <w:rPr>
                <w:rFonts w:ascii="Arial" w:eastAsia="Times New Roman" w:hAnsi="Arial"/>
                <w:b/>
                <w:iCs/>
                <w:noProof/>
                <w:sz w:val="18"/>
              </w:rPr>
              <w:t>field descriptions</w:t>
            </w:r>
          </w:p>
        </w:tc>
      </w:tr>
      <w:tr w:rsidR="00621FE1" w:rsidRPr="004A30AC" w14:paraId="1917A7C3" w14:textId="77777777" w:rsidTr="00D72890">
        <w:trPr>
          <w:cantSplit/>
        </w:trPr>
        <w:tc>
          <w:tcPr>
            <w:tcW w:w="9639" w:type="dxa"/>
          </w:tcPr>
          <w:p w14:paraId="6101C77D" w14:textId="77777777" w:rsidR="00621FE1" w:rsidRPr="004A30AC" w:rsidRDefault="00621FE1" w:rsidP="00D72890">
            <w:pPr>
              <w:widowControl w:val="0"/>
              <w:rPr>
                <w:rFonts w:ascii="Arial" w:eastAsia="Times New Roman" w:hAnsi="Arial"/>
                <w:b/>
                <w:i/>
                <w:snapToGrid w:val="0"/>
                <w:sz w:val="18"/>
              </w:rPr>
            </w:pPr>
            <w:r w:rsidRPr="00AA11B1">
              <w:rPr>
                <w:rFonts w:ascii="Arial" w:eastAsia="Times New Roman" w:hAnsi="Arial"/>
                <w:b/>
                <w:i/>
                <w:snapToGrid w:val="0"/>
                <w:sz w:val="18"/>
              </w:rPr>
              <w:t>nr-DL-PRS-RSRPP-Error-Request</w:t>
            </w:r>
          </w:p>
          <w:p w14:paraId="1C4EE0ED" w14:textId="77777777" w:rsidR="00621FE1" w:rsidRPr="004A30AC" w:rsidRDefault="00621FE1" w:rsidP="00D72890">
            <w:pPr>
              <w:widowControl w:val="0"/>
              <w:rPr>
                <w:rFonts w:ascii="Arial" w:eastAsia="Times New Roman" w:hAnsi="Arial"/>
                <w:snapToGrid w:val="0"/>
                <w:sz w:val="18"/>
              </w:rPr>
            </w:pPr>
            <w:r w:rsidRPr="004A30AC">
              <w:rPr>
                <w:rFonts w:ascii="Arial" w:eastAsia="Times New Roman" w:hAnsi="Arial"/>
                <w:snapToGrid w:val="0"/>
                <w:sz w:val="18"/>
              </w:rPr>
              <w:t xml:space="preserve">This field indicates whether the target device </w:t>
            </w:r>
            <w:r w:rsidRPr="00AA11B1">
              <w:rPr>
                <w:rFonts w:ascii="Arial" w:eastAsia="Times New Roman" w:hAnsi="Arial"/>
                <w:snapToGrid w:val="0"/>
                <w:sz w:val="18"/>
              </w:rPr>
              <w:t xml:space="preserve">is requested to report error source statistics of the </w:t>
            </w:r>
            <w:r>
              <w:rPr>
                <w:rFonts w:ascii="Arial" w:eastAsia="Times New Roman" w:hAnsi="Arial"/>
                <w:snapToGrid w:val="0"/>
                <w:sz w:val="18"/>
              </w:rPr>
              <w:t>DL-PRS RSRPP of the first path</w:t>
            </w:r>
            <w:r w:rsidRPr="00AA11B1">
              <w:rPr>
                <w:rFonts w:ascii="Arial" w:eastAsia="Times New Roman" w:hAnsi="Arial"/>
                <w:snapToGrid w:val="0"/>
                <w:sz w:val="18"/>
              </w:rPr>
              <w:t>.</w:t>
            </w:r>
          </w:p>
        </w:tc>
      </w:tr>
      <w:tr w:rsidR="00621FE1" w:rsidRPr="004A30AC" w14:paraId="5C9AB544" w14:textId="77777777" w:rsidTr="00D72890">
        <w:trPr>
          <w:cantSplit/>
        </w:trPr>
        <w:tc>
          <w:tcPr>
            <w:tcW w:w="9639" w:type="dxa"/>
          </w:tcPr>
          <w:p w14:paraId="3B8B9824" w14:textId="77777777" w:rsidR="00621FE1" w:rsidRPr="004A30AC" w:rsidRDefault="00621FE1" w:rsidP="00D72890">
            <w:pPr>
              <w:keepNext/>
              <w:keepLines/>
              <w:rPr>
                <w:rFonts w:ascii="Arial" w:eastAsia="Times New Roman" w:hAnsi="Arial"/>
                <w:b/>
                <w:bCs/>
                <w:i/>
                <w:iCs/>
                <w:sz w:val="18"/>
              </w:rPr>
            </w:pPr>
            <w:r w:rsidRPr="00752ECF">
              <w:rPr>
                <w:rFonts w:ascii="Arial" w:eastAsia="Times New Roman" w:hAnsi="Arial"/>
                <w:b/>
                <w:bCs/>
                <w:i/>
                <w:iCs/>
                <w:sz w:val="18"/>
              </w:rPr>
              <w:t>nr-DL-PRS-RSRP-Error-Request</w:t>
            </w:r>
          </w:p>
          <w:p w14:paraId="75586EAC" w14:textId="77777777" w:rsidR="00621FE1" w:rsidRPr="004A30AC" w:rsidRDefault="00621FE1" w:rsidP="00D72890">
            <w:pPr>
              <w:widowControl w:val="0"/>
              <w:rPr>
                <w:rFonts w:ascii="Arial" w:eastAsia="Times New Roman" w:hAnsi="Arial"/>
                <w:b/>
                <w:i/>
                <w:snapToGrid w:val="0"/>
                <w:sz w:val="18"/>
              </w:rPr>
            </w:pPr>
            <w:r w:rsidRPr="00752ECF">
              <w:rPr>
                <w:rFonts w:ascii="Arial" w:eastAsia="Times New Roman" w:hAnsi="Arial"/>
                <w:sz w:val="18"/>
              </w:rPr>
              <w:t>This field indicates whether the target device is requested to report error source statistics of the DL-PRS RSRP.</w:t>
            </w:r>
          </w:p>
        </w:tc>
      </w:tr>
    </w:tbl>
    <w:p w14:paraId="0C56E663" w14:textId="77777777" w:rsidR="00621FE1" w:rsidRDefault="00621FE1" w:rsidP="00F75138">
      <w:pPr>
        <w:rPr>
          <w:lang w:eastAsia="ja-JP"/>
        </w:rPr>
      </w:pPr>
    </w:p>
    <w:p w14:paraId="5CF2AF86" w14:textId="77777777" w:rsidR="008F7FB8" w:rsidRDefault="008F7FB8" w:rsidP="00F75138">
      <w:pPr>
        <w:rPr>
          <w:lang w:eastAsia="ja-JP"/>
        </w:rPr>
      </w:pPr>
    </w:p>
    <w:p w14:paraId="14E3C68C" w14:textId="6DAA60C2" w:rsidR="008F7FB8" w:rsidRDefault="008F7FB8" w:rsidP="00EE17EF">
      <w:pPr>
        <w:pStyle w:val="Heading2"/>
      </w:pPr>
      <w:r>
        <w:t>B</w:t>
      </w:r>
      <w:r w:rsidR="00EE17EF">
        <w:t>.2 E</w:t>
      </w:r>
      <w:r w:rsidR="00EE17EF" w:rsidRPr="00811A38">
        <w:t xml:space="preserve">rror source statistics in the </w:t>
      </w:r>
      <w:proofErr w:type="spellStart"/>
      <w:r w:rsidR="00EE17EF" w:rsidRPr="00811A38">
        <w:t>SignalMeasurementInformation</w:t>
      </w:r>
      <w:proofErr w:type="spellEnd"/>
      <w:r w:rsidR="00EE17EF" w:rsidRPr="00811A38">
        <w:t xml:space="preserve"> message for the corresponding positioning method</w:t>
      </w:r>
    </w:p>
    <w:p w14:paraId="75500B26" w14:textId="77777777" w:rsidR="00E12B2F" w:rsidRPr="00A70BCB" w:rsidRDefault="00E12B2F" w:rsidP="00E12B2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highlight w:val="yellow"/>
          <w:lang w:eastAsia="ja-JP"/>
        </w:rPr>
      </w:pPr>
      <w:bookmarkStart w:id="192" w:name="_Toc115730075"/>
      <w:r w:rsidRPr="00A70BCB">
        <w:rPr>
          <w:rFonts w:ascii="Arial" w:eastAsia="Times New Roman" w:hAnsi="Arial"/>
          <w:sz w:val="24"/>
          <w:highlight w:val="yellow"/>
          <w:lang w:eastAsia="ja-JP"/>
        </w:rPr>
        <w:t>–</w:t>
      </w:r>
      <w:r w:rsidRPr="00A70BCB">
        <w:rPr>
          <w:rFonts w:ascii="Arial" w:eastAsia="Times New Roman" w:hAnsi="Arial"/>
          <w:sz w:val="24"/>
          <w:highlight w:val="yellow"/>
          <w:lang w:eastAsia="ja-JP"/>
        </w:rPr>
        <w:tab/>
      </w:r>
      <w:bookmarkEnd w:id="192"/>
      <w:r w:rsidRPr="00054453">
        <w:rPr>
          <w:rFonts w:ascii="Arial" w:eastAsia="Times New Roman" w:hAnsi="Arial"/>
          <w:i/>
          <w:sz w:val="24"/>
          <w:highlight w:val="yellow"/>
          <w:lang w:eastAsia="ja-JP"/>
        </w:rPr>
        <w:t>nr-Timing-Error-</w:t>
      </w:r>
      <w:r>
        <w:rPr>
          <w:rFonts w:ascii="Arial" w:eastAsia="Times New Roman" w:hAnsi="Arial"/>
          <w:i/>
          <w:sz w:val="24"/>
          <w:highlight w:val="yellow"/>
          <w:lang w:eastAsia="ja-JP"/>
        </w:rPr>
        <w:t>Source</w:t>
      </w:r>
    </w:p>
    <w:p w14:paraId="1AC8A8D8" w14:textId="77777777" w:rsidR="00E12B2F" w:rsidRPr="00A70BCB" w:rsidRDefault="00E12B2F" w:rsidP="00E12B2F">
      <w:pPr>
        <w:keepLines/>
        <w:spacing w:after="180"/>
        <w:rPr>
          <w:rFonts w:eastAsia="Times New Roman"/>
          <w:noProof/>
          <w:highlight w:val="yellow"/>
        </w:rPr>
      </w:pPr>
      <w:r w:rsidRPr="00A70BCB">
        <w:rPr>
          <w:rFonts w:eastAsia="Times New Roman"/>
          <w:highlight w:val="yellow"/>
        </w:rPr>
        <w:t xml:space="preserve">The IE </w:t>
      </w:r>
      <w:r w:rsidRPr="00054453">
        <w:rPr>
          <w:rFonts w:eastAsia="Times New Roman"/>
          <w:i/>
          <w:highlight w:val="yellow"/>
        </w:rPr>
        <w:t>nr-Timing-Error-</w:t>
      </w:r>
      <w:r>
        <w:rPr>
          <w:rFonts w:eastAsia="Times New Roman"/>
          <w:i/>
          <w:highlight w:val="yellow"/>
        </w:rPr>
        <w:t>Source</w:t>
      </w:r>
      <w:r w:rsidRPr="00A70BCB">
        <w:rPr>
          <w:rFonts w:eastAsia="Times New Roman"/>
          <w:noProof/>
          <w:highlight w:val="yellow"/>
        </w:rPr>
        <w:t xml:space="preserve"> </w:t>
      </w:r>
      <w:r w:rsidRPr="00054453">
        <w:rPr>
          <w:rFonts w:eastAsia="Times New Roman"/>
          <w:snapToGrid w:val="0"/>
          <w:highlight w:val="yellow"/>
        </w:rPr>
        <w:t>characterize</w:t>
      </w:r>
      <w:r>
        <w:rPr>
          <w:rFonts w:eastAsia="Times New Roman"/>
          <w:snapToGrid w:val="0"/>
          <w:highlight w:val="yellow"/>
        </w:rPr>
        <w:t>s</w:t>
      </w:r>
      <w:r w:rsidRPr="00054453">
        <w:rPr>
          <w:rFonts w:eastAsia="Times New Roman"/>
          <w:snapToGrid w:val="0"/>
          <w:highlight w:val="yellow"/>
        </w:rPr>
        <w:t xml:space="preserve"> the mean and standard deviation of a normal distribution</w:t>
      </w:r>
      <w:r w:rsidRPr="00A70BCB">
        <w:rPr>
          <w:rFonts w:eastAsia="Times New Roman"/>
          <w:highlight w:val="yellow"/>
        </w:rPr>
        <w:t>.</w:t>
      </w:r>
    </w:p>
    <w:p w14:paraId="1F0219A6"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r w:rsidRPr="00A70BCB">
        <w:rPr>
          <w:rFonts w:ascii="Courier New" w:eastAsia="Times New Roman" w:hAnsi="Courier New"/>
          <w:noProof/>
          <w:sz w:val="16"/>
          <w:highlight w:val="yellow"/>
        </w:rPr>
        <w:t>-- ASN1START</w:t>
      </w:r>
    </w:p>
    <w:p w14:paraId="2E9EAB1B"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p>
    <w:p w14:paraId="1816EE52"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bookmarkStart w:id="193" w:name="_Hlk118100857"/>
      <w:r w:rsidRPr="00054453">
        <w:rPr>
          <w:rFonts w:ascii="Courier New" w:eastAsia="Times New Roman" w:hAnsi="Courier New"/>
          <w:noProof/>
          <w:snapToGrid w:val="0"/>
          <w:sz w:val="16"/>
          <w:highlight w:val="yellow"/>
        </w:rPr>
        <w:t>nr-Timing-Error-</w:t>
      </w:r>
      <w:bookmarkEnd w:id="193"/>
      <w:r w:rsidRPr="002E1386">
        <w:rPr>
          <w:rFonts w:ascii="Courier New" w:eastAsia="Times New Roman" w:hAnsi="Courier New"/>
          <w:iCs/>
          <w:noProof/>
          <w:snapToGrid w:val="0"/>
          <w:sz w:val="16"/>
          <w:highlight w:val="yellow"/>
        </w:rPr>
        <w:t>Source</w:t>
      </w:r>
      <w:r w:rsidRPr="00054453">
        <w:rPr>
          <w:rFonts w:ascii="Courier New" w:eastAsia="Times New Roman" w:hAnsi="Courier New"/>
          <w:noProof/>
          <w:snapToGrid w:val="0"/>
          <w:sz w:val="16"/>
          <w:highlight w:val="yellow"/>
        </w:rPr>
        <w:t>-r18 ::= SEQUENCE {</w:t>
      </w:r>
    </w:p>
    <w:p w14:paraId="42C18C84"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ab/>
        <w:t xml:space="preserve">mean </w:t>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INTEGER</w:t>
      </w:r>
      <w:r w:rsidRPr="00054453">
        <w:rPr>
          <w:rFonts w:ascii="Courier New" w:eastAsia="Times New Roman" w:hAnsi="Courier New"/>
          <w:noProof/>
          <w:snapToGrid w:val="0"/>
          <w:sz w:val="16"/>
          <w:highlight w:val="yellow"/>
        </w:rPr>
        <w:t>(</w:t>
      </w:r>
      <w:r>
        <w:rPr>
          <w:rFonts w:ascii="Courier New" w:eastAsia="Times New Roman" w:hAnsi="Courier New"/>
          <w:noProof/>
          <w:snapToGrid w:val="0"/>
          <w:sz w:val="16"/>
          <w:highlight w:val="yellow"/>
        </w:rPr>
        <w:t>FFS</w:t>
      </w:r>
      <w:r w:rsidRPr="00054453">
        <w:rPr>
          <w:rFonts w:ascii="Courier New" w:eastAsia="Times New Roman" w:hAnsi="Courier New"/>
          <w:noProof/>
          <w:snapToGrid w:val="0"/>
          <w:sz w:val="16"/>
          <w:highlight w:val="yellow"/>
        </w:rPr>
        <w:t>)</w:t>
      </w:r>
    </w:p>
    <w:p w14:paraId="16387DCC"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ab/>
        <w:t xml:space="preserve">Standard-deviation      </w:t>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INTEGER</w:t>
      </w:r>
      <w:r w:rsidRPr="00054453">
        <w:rPr>
          <w:rFonts w:ascii="Courier New" w:eastAsia="Times New Roman" w:hAnsi="Courier New"/>
          <w:noProof/>
          <w:snapToGrid w:val="0"/>
          <w:sz w:val="16"/>
          <w:highlight w:val="yellow"/>
        </w:rPr>
        <w:t>(</w:t>
      </w:r>
      <w:r>
        <w:rPr>
          <w:rFonts w:ascii="Courier New" w:eastAsia="Times New Roman" w:hAnsi="Courier New"/>
          <w:noProof/>
          <w:snapToGrid w:val="0"/>
          <w:sz w:val="16"/>
          <w:highlight w:val="yellow"/>
        </w:rPr>
        <w:t>FFS</w:t>
      </w:r>
      <w:r w:rsidRPr="00054453">
        <w:rPr>
          <w:rFonts w:ascii="Courier New" w:eastAsia="Times New Roman" w:hAnsi="Courier New"/>
          <w:noProof/>
          <w:snapToGrid w:val="0"/>
          <w:sz w:val="16"/>
          <w:highlight w:val="yellow"/>
        </w:rPr>
        <w:t>)</w:t>
      </w:r>
    </w:p>
    <w:p w14:paraId="103EA66C"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w:t>
      </w:r>
      <w:r w:rsidRPr="00A70BCB">
        <w:rPr>
          <w:rFonts w:ascii="Courier New" w:eastAsia="Times New Roman" w:hAnsi="Courier New"/>
          <w:noProof/>
          <w:snapToGrid w:val="0"/>
          <w:sz w:val="16"/>
          <w:highlight w:val="yellow"/>
        </w:rPr>
        <w:t>}</w:t>
      </w:r>
    </w:p>
    <w:p w14:paraId="4E833043"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p>
    <w:p w14:paraId="19DF4891"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70BCB">
        <w:rPr>
          <w:rFonts w:ascii="Courier New" w:eastAsia="Times New Roman" w:hAnsi="Courier New"/>
          <w:noProof/>
          <w:sz w:val="16"/>
          <w:highlight w:val="yellow"/>
        </w:rPr>
        <w:t>-- ASN1STOP</w:t>
      </w:r>
    </w:p>
    <w:p w14:paraId="25EFAE6E" w14:textId="77777777" w:rsidR="00E12B2F" w:rsidRDefault="00E12B2F" w:rsidP="00E12B2F">
      <w:pPr>
        <w:rPr>
          <w:lang w:eastAsia="ja-JP"/>
        </w:rPr>
      </w:pPr>
    </w:p>
    <w:p w14:paraId="77037DEF" w14:textId="77777777" w:rsidR="00E12B2F" w:rsidRDefault="00E12B2F" w:rsidP="00E12B2F">
      <w:pPr>
        <w:rPr>
          <w:lang w:eastAsia="ja-JP"/>
        </w:rPr>
      </w:pPr>
    </w:p>
    <w:p w14:paraId="5C034112" w14:textId="77777777" w:rsidR="00E12B2F" w:rsidRDefault="00E12B2F" w:rsidP="00E12B2F">
      <w:pPr>
        <w:rPr>
          <w:lang w:eastAsia="ja-JP"/>
        </w:rPr>
      </w:pPr>
    </w:p>
    <w:p w14:paraId="03E4242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 ASN1START</w:t>
      </w:r>
    </w:p>
    <w:p w14:paraId="624B08F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3A3B2A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NR-DL-TDOA-SignalMeasurementInformation-r16 ::= SEQUENCE {</w:t>
      </w:r>
    </w:p>
    <w:p w14:paraId="6A0AE44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dl-PRS-ReferenceInfo-r16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bookmarkStart w:id="194" w:name="_Hlk30954207"/>
      <w:r w:rsidRPr="00B203EF">
        <w:rPr>
          <w:rFonts w:ascii="Courier New" w:eastAsia="Times New Roman" w:hAnsi="Courier New"/>
          <w:noProof/>
          <w:snapToGrid w:val="0"/>
          <w:sz w:val="16"/>
        </w:rPr>
        <w:t>DL-PRS-ID-Info</w:t>
      </w:r>
      <w:bookmarkEnd w:id="194"/>
      <w:r w:rsidRPr="00B203EF">
        <w:rPr>
          <w:rFonts w:ascii="Courier New" w:eastAsia="Times New Roman" w:hAnsi="Courier New"/>
          <w:noProof/>
          <w:snapToGrid w:val="0"/>
          <w:sz w:val="16"/>
        </w:rPr>
        <w:t>-r16,</w:t>
      </w:r>
    </w:p>
    <w:p w14:paraId="3EE53A3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nr-DL-TDOA-MeasList-r16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NR-DL-TDOA-MeasList-r16,</w:t>
      </w:r>
    </w:p>
    <w:p w14:paraId="7AF6F4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6EFF2BA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4E3BD93A"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nr-UE-RxTEG-TimingErrorMargin-r17</w:t>
      </w:r>
      <w:r w:rsidRPr="00B203EF">
        <w:rPr>
          <w:rFonts w:ascii="Courier New" w:eastAsia="Times New Roman" w:hAnsi="Courier New"/>
          <w:noProof/>
          <w:snapToGrid w:val="0"/>
          <w:sz w:val="16"/>
        </w:rPr>
        <w:tab/>
        <w:t>TEG-TimingErrorMargin-r17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r w:rsidRPr="00B203EF">
        <w:rPr>
          <w:rFonts w:ascii="Courier New" w:eastAsia="Times New Roman" w:hAnsi="Courier New"/>
          <w:noProof/>
          <w:snapToGrid w:val="0"/>
          <w:sz w:val="16"/>
        </w:rPr>
        <w:tab/>
        <w:t>-- Cond UERxTEG</w:t>
      </w:r>
    </w:p>
    <w:p w14:paraId="69095B4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26FF075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20C93A9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2D9B69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NR-DL-TDOA-MeasList-r16 ::= SEQUENCE (SIZE(1..</w:t>
      </w:r>
      <w:r w:rsidRPr="00B203EF">
        <w:rPr>
          <w:rFonts w:ascii="Courier New" w:eastAsia="Times New Roman" w:hAnsi="Courier New"/>
          <w:noProof/>
          <w:sz w:val="16"/>
        </w:rPr>
        <w:t>nrMaxTRPs-r16</w:t>
      </w:r>
      <w:r w:rsidRPr="00B203EF">
        <w:rPr>
          <w:rFonts w:ascii="Courier New" w:eastAsia="Times New Roman" w:hAnsi="Courier New"/>
          <w:noProof/>
          <w:snapToGrid w:val="0"/>
          <w:sz w:val="16"/>
        </w:rPr>
        <w:t>)) OF NR-DL-TDOA-MeasElement-r16</w:t>
      </w:r>
    </w:p>
    <w:p w14:paraId="553E320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E12A78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NR-DL-TDOA-MeasElement-r16 ::= SEQUENCE {</w:t>
      </w:r>
    </w:p>
    <w:p w14:paraId="3CB12C6C"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dl-PRS-ID-r16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(0..255),</w:t>
      </w:r>
    </w:p>
    <w:p w14:paraId="7402114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nr-PhysCellID-r16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NR-PhysCellID-r16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0E5E067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nr-CellGlobalID-r16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NCGI-r15</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482BFC0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r>
      <w:r w:rsidRPr="00B203EF">
        <w:rPr>
          <w:rFonts w:ascii="Courier New" w:eastAsia="Times New Roman" w:hAnsi="Courier New"/>
          <w:noProof/>
          <w:sz w:val="16"/>
        </w:rPr>
        <w:t>nr-ARFCN</w:t>
      </w:r>
      <w:r w:rsidRPr="00B203EF">
        <w:rPr>
          <w:rFonts w:ascii="Courier New" w:eastAsia="Times New Roman" w:hAnsi="Courier New"/>
          <w:noProof/>
          <w:snapToGrid w:val="0"/>
          <w:sz w:val="16"/>
        </w:rPr>
        <w: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ARFCN-ValueNR-r15</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5A711DE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z w:val="16"/>
        </w:rPr>
        <w:t xml:space="preserve">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r w:rsidRPr="00B203EF">
        <w:rPr>
          <w:rFonts w:ascii="Courier New" w:eastAsia="Times New Roman" w:hAnsi="Courier New"/>
          <w:noProof/>
          <w:snapToGrid w:val="0"/>
          <w:sz w:val="16"/>
        </w:rPr>
        <w:t>,</w:t>
      </w:r>
    </w:p>
    <w:p w14:paraId="4094A33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147858D"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nr-TimeStamp-r16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NR-TimeStamp-r16,</w:t>
      </w:r>
    </w:p>
    <w:p w14:paraId="4FDB27A5"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bookmarkStart w:id="195" w:name="_Hlk117973631"/>
      <w:r w:rsidRPr="00B203EF">
        <w:rPr>
          <w:rFonts w:ascii="Courier New" w:eastAsia="Times New Roman" w:hAnsi="Courier New"/>
          <w:noProof/>
          <w:snapToGrid w:val="0"/>
          <w:sz w:val="16"/>
        </w:rPr>
        <w:t>nr-RSTD-r16</w:t>
      </w:r>
      <w:bookmarkEnd w:id="195"/>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CHOICE {</w:t>
      </w:r>
    </w:p>
    <w:p w14:paraId="258CD257"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k0-r16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1970049),</w:t>
      </w:r>
    </w:p>
    <w:p w14:paraId="266E0E93"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k1-r16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985025),</w:t>
      </w:r>
    </w:p>
    <w:p w14:paraId="6731F55E"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k2-r16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bCs/>
          <w:noProof/>
          <w:snapToGrid w:val="0"/>
          <w:sz w:val="16"/>
          <w:lang w:val="sv-SE"/>
        </w:rPr>
        <w:t>492513</w:t>
      </w:r>
      <w:r w:rsidRPr="000B56F8">
        <w:rPr>
          <w:rFonts w:ascii="Courier New" w:eastAsia="Times New Roman" w:hAnsi="Courier New"/>
          <w:noProof/>
          <w:snapToGrid w:val="0"/>
          <w:sz w:val="16"/>
          <w:lang w:val="sv-SE"/>
        </w:rPr>
        <w:t>),</w:t>
      </w:r>
    </w:p>
    <w:p w14:paraId="029EFA6F"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k3-r16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246257),</w:t>
      </w:r>
    </w:p>
    <w:p w14:paraId="27FA1B4A"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k4-r16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123129),</w:t>
      </w:r>
    </w:p>
    <w:p w14:paraId="40F5AABF"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k5-r16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61565),</w:t>
      </w:r>
    </w:p>
    <w:p w14:paraId="2BA429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w:t>
      </w:r>
    </w:p>
    <w:p w14:paraId="53C9510A"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6D36C5D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6951E2A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nr-TimingQuality-r16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NR-TimingQuality-r16,</w:t>
      </w:r>
    </w:p>
    <w:p w14:paraId="057167E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lastRenderedPageBreak/>
        <w:tab/>
        <w:t>nr-DL-PRS-RSRP</w:t>
      </w:r>
      <w:r w:rsidRPr="00B203EF">
        <w:rPr>
          <w:rFonts w:ascii="Courier New" w:eastAsia="Times New Roman" w:hAnsi="Courier New"/>
          <w:noProof/>
          <w:sz w:val="16"/>
        </w:rPr>
        <w:t>-Result-r16</w:t>
      </w:r>
      <w:r w:rsidRPr="00B203EF">
        <w:rPr>
          <w:rFonts w:ascii="Courier New" w:eastAsia="Times New Roman" w:hAnsi="Courier New"/>
          <w:noProof/>
          <w:sz w:val="16"/>
        </w:rPr>
        <w:tab/>
      </w:r>
      <w:r w:rsidRPr="00B203EF">
        <w:rPr>
          <w:rFonts w:ascii="Courier New" w:eastAsia="Times New Roman" w:hAnsi="Courier New"/>
          <w:noProof/>
          <w:sz w:val="16"/>
        </w:rPr>
        <w:tab/>
        <w:t>INTEGER (0..126)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6AABE215"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nr-DL-TDOA-AdditionalMeasurements-r16</w:t>
      </w:r>
    </w:p>
    <w:p w14:paraId="5F0D1F5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NR-DL-TDOA-AdditionalMeasurements-r16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577182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4E7679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0C7CEAC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nr-UE-Rx-TEG-ID-r17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INTEGER (0..maxNumOfRxTEGs-1-r17)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2F47007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nr-DL-PRS-FirstPathRSRP</w:t>
      </w:r>
      <w:r w:rsidRPr="00B203EF">
        <w:rPr>
          <w:rFonts w:ascii="Courier New" w:eastAsia="Times New Roman" w:hAnsi="Courier New"/>
          <w:noProof/>
          <w:sz w:val="16"/>
        </w:rPr>
        <w:t>-Result-r17</w:t>
      </w:r>
      <w:r w:rsidRPr="00B203EF">
        <w:rPr>
          <w:rFonts w:ascii="Courier New" w:eastAsia="Times New Roman" w:hAnsi="Courier New"/>
          <w:noProof/>
          <w:sz w:val="16"/>
        </w:rPr>
        <w:tab/>
        <w:t>INTEGER (0..126)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51E90BCD"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w:t>
      </w:r>
      <w:r w:rsidRPr="00B203EF">
        <w:rPr>
          <w:rFonts w:ascii="Courier New" w:eastAsia="Times New Roman" w:hAnsi="Courier New"/>
          <w:noProof/>
          <w:sz w:val="16"/>
        </w:rPr>
        <w:t>los-nlos-Indicator-r17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CHOICE {</w:t>
      </w:r>
    </w:p>
    <w:p w14:paraId="7476910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perTRP-r17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p>
    <w:p w14:paraId="03A5FC4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perResource-r17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p>
    <w:p w14:paraId="11CB0D4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35C911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napToGrid w:val="0"/>
          <w:sz w:val="16"/>
        </w:rPr>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7DA1975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nr-DL-TDOA-AdditionalMeasurementsExt-r17</w:t>
      </w:r>
    </w:p>
    <w:p w14:paraId="3B36D0D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NR-DL-TDOA-AdditionalMeasurementsExt-r17</w:t>
      </w:r>
      <w:r w:rsidRPr="00B203EF">
        <w:rPr>
          <w:rFonts w:ascii="Courier New" w:eastAsia="Times New Roman" w:hAnsi="Courier New"/>
          <w:noProof/>
          <w:snapToGrid w:val="0"/>
          <w:sz w:val="16"/>
        </w:rPr>
        <w:tab/>
        <w:t>OPTIONAL</w:t>
      </w:r>
    </w:p>
    <w:p w14:paraId="40F6E72E"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5B0F9B16"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00BD90D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bookmarkStart w:id="196" w:name="_Hlk117973666"/>
      <w:r w:rsidRPr="00B862E5">
        <w:rPr>
          <w:rFonts w:ascii="Courier New" w:eastAsia="Times New Roman" w:hAnsi="Courier New"/>
          <w:noProof/>
          <w:snapToGrid w:val="0"/>
          <w:sz w:val="16"/>
          <w:highlight w:val="yellow"/>
        </w:rPr>
        <w:t>nr-RSTD-Error-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bookmarkEnd w:id="196"/>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bookmarkStart w:id="197" w:name="_Hlk117974217"/>
      <w:r w:rsidRPr="00B862E5">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bookmarkEnd w:id="197"/>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036AF0B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38A03C3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7633231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2D615C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NR-DL-TDOA-AdditionalMeasurements-r16 ::= SEQUENCE (SIZE (1..3)) OF</w:t>
      </w:r>
    </w:p>
    <w:p w14:paraId="0A0E46D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NR-DL-TDOA-AdditionalMeasurementElement-r16</w:t>
      </w:r>
    </w:p>
    <w:p w14:paraId="60C06DE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14477C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NR-DL-TDOA-AdditionalMeasurementsExt-r17 ::= SEQUENCE (SIZE (1..maxAddMeasTDOA-r17)) OF</w:t>
      </w:r>
    </w:p>
    <w:p w14:paraId="4AB2FC3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NR-DL-TDOA-AdditionalMeasurementElement-r16</w:t>
      </w:r>
    </w:p>
    <w:p w14:paraId="4F834A7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ACC615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 xml:space="preserve">NR-DL-TDOA-AdditionalMeasurementElement-r16 </w:t>
      </w:r>
      <w:bookmarkStart w:id="198" w:name="_Hlk117973879"/>
      <w:r w:rsidRPr="00B203EF">
        <w:rPr>
          <w:rFonts w:ascii="Courier New" w:eastAsia="Times New Roman" w:hAnsi="Courier New"/>
          <w:noProof/>
          <w:snapToGrid w:val="0"/>
          <w:sz w:val="16"/>
        </w:rPr>
        <w:t>::= SEQUENCE {</w:t>
      </w:r>
      <w:bookmarkEnd w:id="198"/>
    </w:p>
    <w:p w14:paraId="0DBF239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z w:val="16"/>
        </w:rPr>
        <w:t xml:space="preserve">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r w:rsidRPr="00B203EF">
        <w:rPr>
          <w:rFonts w:ascii="Courier New" w:eastAsia="Times New Roman" w:hAnsi="Courier New"/>
          <w:noProof/>
          <w:snapToGrid w:val="0"/>
          <w:sz w:val="16"/>
        </w:rPr>
        <w:t>,</w:t>
      </w:r>
    </w:p>
    <w:p w14:paraId="78C541BA"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t xml:space="preserve">NR-DL-PRS-ResourceSetID-r16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42776FA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nr-TimeStamp-r16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NR-TimeStamp-r16,</w:t>
      </w:r>
    </w:p>
    <w:p w14:paraId="7B03803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nr-RSTD</w:t>
      </w:r>
      <w:bookmarkStart w:id="199" w:name="_Hlk117973752"/>
      <w:r w:rsidRPr="00B203EF">
        <w:rPr>
          <w:rFonts w:ascii="Courier New" w:eastAsia="Times New Roman" w:hAnsi="Courier New"/>
          <w:noProof/>
          <w:snapToGrid w:val="0"/>
          <w:sz w:val="16"/>
        </w:rPr>
        <w:t>-ResultDiff</w:t>
      </w:r>
      <w:bookmarkEnd w:id="199"/>
      <w:r w:rsidRPr="00B203EF">
        <w:rPr>
          <w:rFonts w:ascii="Courier New" w:eastAsia="Times New Roman" w:hAnsi="Courier New"/>
          <w:noProof/>
          <w:snapToGrid w:val="0"/>
          <w:sz w:val="16"/>
        </w:rPr>
        <w: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CHOICE {</w:t>
      </w:r>
    </w:p>
    <w:p w14:paraId="505B4F7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k0-r16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8191),</w:t>
      </w:r>
    </w:p>
    <w:p w14:paraId="5A048822"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k1-r16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4095),</w:t>
      </w:r>
    </w:p>
    <w:p w14:paraId="7AE75C83"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k2-r16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bCs/>
          <w:noProof/>
          <w:snapToGrid w:val="0"/>
          <w:sz w:val="16"/>
          <w:lang w:val="sv-SE"/>
        </w:rPr>
        <w:t>2047</w:t>
      </w:r>
      <w:r w:rsidRPr="000B56F8">
        <w:rPr>
          <w:rFonts w:ascii="Courier New" w:eastAsia="Times New Roman" w:hAnsi="Courier New"/>
          <w:noProof/>
          <w:snapToGrid w:val="0"/>
          <w:sz w:val="16"/>
          <w:lang w:val="sv-SE"/>
        </w:rPr>
        <w:t>),</w:t>
      </w:r>
    </w:p>
    <w:p w14:paraId="18D4F777"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k3-r16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1023),</w:t>
      </w:r>
    </w:p>
    <w:p w14:paraId="3D265D0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k4-r16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511),</w:t>
      </w:r>
    </w:p>
    <w:p w14:paraId="03CBDCB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k5-r16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255),</w:t>
      </w:r>
    </w:p>
    <w:p w14:paraId="3EDF260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w:t>
      </w:r>
    </w:p>
    <w:p w14:paraId="11C2DAA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7B4BC32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nr-TimingQuality-r16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NR-TimingQuality-r16,</w:t>
      </w:r>
    </w:p>
    <w:p w14:paraId="248BE5F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nr-DL-PRS-RSRP-ResultDiff-r16</w:t>
      </w:r>
      <w:r w:rsidRPr="00B203EF">
        <w:rPr>
          <w:rFonts w:ascii="Courier New" w:eastAsia="Times New Roman" w:hAnsi="Courier New"/>
          <w:noProof/>
          <w:snapToGrid w:val="0"/>
          <w:sz w:val="16"/>
        </w:rPr>
        <w:tab/>
        <w:t>INTEGER (0</w:t>
      </w:r>
      <w:r w:rsidRPr="00B203EF">
        <w:rPr>
          <w:rFonts w:ascii="Courier New" w:eastAsia="Times New Roman" w:hAnsi="Courier New"/>
          <w:noProof/>
          <w:sz w:val="16"/>
        </w:rPr>
        <w:t>..</w:t>
      </w:r>
      <w:r w:rsidRPr="00B203EF">
        <w:rPr>
          <w:rFonts w:ascii="Courier New" w:eastAsia="Times New Roman" w:hAnsi="Courier New"/>
          <w:noProof/>
          <w:snapToGrid w:val="0"/>
          <w:sz w:val="16"/>
        </w:rPr>
        <w:t>61)</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2601692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F2AE64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4BD078E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7BBD4B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nr-UE-Rx-TEG-ID-r17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INTEGER (0..maxNumOfRxTEGs-1-r17)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BDD632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nr-DL-PRS-FirstPathRSRP</w:t>
      </w:r>
      <w:r w:rsidRPr="00B203EF">
        <w:rPr>
          <w:rFonts w:ascii="Courier New" w:eastAsia="Times New Roman" w:hAnsi="Courier New"/>
          <w:noProof/>
          <w:sz w:val="16"/>
        </w:rPr>
        <w:t>-ResultDiff-r17</w:t>
      </w:r>
    </w:p>
    <w:p w14:paraId="173198C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INTEGER (0..61)</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64BDBF7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w:t>
      </w:r>
      <w:r w:rsidRPr="00B203EF">
        <w:rPr>
          <w:rFonts w:ascii="Courier New" w:eastAsia="Times New Roman" w:hAnsi="Courier New"/>
          <w:noProof/>
          <w:sz w:val="16"/>
        </w:rPr>
        <w:t>los-nlos-IndicatorPerResource-r17</w:t>
      </w:r>
    </w:p>
    <w:p w14:paraId="5E66F72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F251CA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napToGrid w:val="0"/>
          <w:sz w:val="16"/>
        </w:rPr>
        <w:t>nr-AdditionalPathListExt-r17</w:t>
      </w:r>
      <w:r w:rsidRPr="00B203EF">
        <w:rPr>
          <w:rFonts w:ascii="Courier New" w:eastAsia="Times New Roman" w:hAnsi="Courier New"/>
          <w:noProof/>
          <w:snapToGrid w:val="0"/>
          <w:sz w:val="16"/>
        </w:rPr>
        <w:tab/>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3DC88842"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51202D28"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5A7147E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t>nr-RSTD</w:t>
      </w:r>
      <w:r w:rsidRPr="00B203EF">
        <w:rPr>
          <w:rFonts w:ascii="Courier New" w:eastAsia="Times New Roman" w:hAnsi="Courier New"/>
          <w:noProof/>
          <w:snapToGrid w:val="0"/>
          <w:sz w:val="16"/>
          <w:highlight w:val="yellow"/>
        </w:rPr>
        <w:t>-ResultDiff</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Pr>
          <w:rFonts w:ascii="Courier New" w:eastAsia="Times New Roman" w:hAnsi="Courier New"/>
          <w:noProof/>
          <w:snapToGrid w:val="0"/>
          <w:sz w:val="16"/>
          <w:highlight w:val="yellow"/>
        </w:rPr>
        <w:t xml:space="preserve"> </w:t>
      </w:r>
      <w:r w:rsidRPr="00600057">
        <w:rPr>
          <w:rFonts w:ascii="Courier New" w:eastAsia="Times New Roman" w:hAnsi="Courier New"/>
          <w:noProof/>
          <w:snapToGrid w:val="0"/>
          <w:sz w:val="16"/>
          <w:highlight w:val="yellow"/>
        </w:rPr>
        <w:t>nr-Timing-Error-</w:t>
      </w:r>
      <w:r w:rsidRPr="002E1386">
        <w:rPr>
          <w:rFonts w:ascii="Courier New" w:eastAsia="Times New Roman" w:hAnsi="Courier New"/>
          <w:iCs/>
          <w:noProof/>
          <w:snapToGrid w:val="0"/>
          <w:sz w:val="16"/>
          <w:highlight w:val="yellow"/>
        </w:rPr>
        <w:t>Source</w:t>
      </w:r>
      <w:r w:rsidRPr="00600057">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46E1144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43D2F48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0EFCB77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0181054"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 ASN1STOP</w:t>
      </w:r>
    </w:p>
    <w:p w14:paraId="063718C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ABEF905" w14:textId="77777777" w:rsidR="00E12B2F" w:rsidRDefault="00E12B2F" w:rsidP="00E12B2F">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2B2F" w:rsidRPr="002C2D7A" w14:paraId="21242A52" w14:textId="77777777" w:rsidTr="00D72890">
        <w:tc>
          <w:tcPr>
            <w:tcW w:w="9639" w:type="dxa"/>
          </w:tcPr>
          <w:p w14:paraId="5B63DD0D" w14:textId="77777777" w:rsidR="00E12B2F" w:rsidRPr="002C2D7A" w:rsidRDefault="00E12B2F" w:rsidP="00D72890">
            <w:pPr>
              <w:widowControl w:val="0"/>
              <w:jc w:val="center"/>
              <w:rPr>
                <w:rFonts w:ascii="Arial" w:eastAsia="Times New Roman" w:hAnsi="Arial"/>
                <w:b/>
                <w:sz w:val="18"/>
              </w:rPr>
            </w:pPr>
            <w:r w:rsidRPr="002C2D7A">
              <w:rPr>
                <w:rFonts w:ascii="Arial" w:eastAsia="Times New Roman" w:hAnsi="Arial"/>
                <w:b/>
                <w:i/>
                <w:sz w:val="18"/>
              </w:rPr>
              <w:t>NR-DL-TDOA-</w:t>
            </w:r>
            <w:proofErr w:type="spellStart"/>
            <w:r w:rsidRPr="002C2D7A">
              <w:rPr>
                <w:rFonts w:ascii="Arial" w:eastAsia="Times New Roman" w:hAnsi="Arial"/>
                <w:b/>
                <w:i/>
                <w:sz w:val="18"/>
              </w:rPr>
              <w:t>SignalMeasurementInformation</w:t>
            </w:r>
            <w:proofErr w:type="spellEnd"/>
            <w:r w:rsidRPr="002C2D7A">
              <w:rPr>
                <w:rFonts w:ascii="Arial" w:eastAsia="Times New Roman" w:hAnsi="Arial"/>
                <w:b/>
                <w:iCs/>
                <w:noProof/>
                <w:sz w:val="18"/>
              </w:rPr>
              <w:t xml:space="preserve"> field descriptions</w:t>
            </w:r>
          </w:p>
        </w:tc>
      </w:tr>
      <w:tr w:rsidR="00E12B2F" w:rsidRPr="002C2D7A" w14:paraId="43FCEF94" w14:textId="77777777" w:rsidTr="00D72890">
        <w:tc>
          <w:tcPr>
            <w:tcW w:w="9639" w:type="dxa"/>
          </w:tcPr>
          <w:p w14:paraId="0378432A" w14:textId="77777777" w:rsidR="00E12B2F" w:rsidRPr="002C2D7A" w:rsidRDefault="00E12B2F" w:rsidP="00D72890">
            <w:pPr>
              <w:keepNext/>
              <w:keepLines/>
              <w:rPr>
                <w:rFonts w:ascii="Arial" w:eastAsia="Times New Roman" w:hAnsi="Arial"/>
                <w:b/>
                <w:bCs/>
                <w:i/>
                <w:iCs/>
                <w:sz w:val="18"/>
              </w:rPr>
            </w:pPr>
            <w:r w:rsidRPr="002C2D7A">
              <w:rPr>
                <w:rFonts w:ascii="Arial" w:eastAsia="Times New Roman" w:hAnsi="Arial"/>
                <w:b/>
                <w:bCs/>
                <w:i/>
                <w:iCs/>
                <w:sz w:val="18"/>
              </w:rPr>
              <w:t>nr-RSTD-Error-</w:t>
            </w:r>
            <w:r w:rsidRPr="002E1386">
              <w:rPr>
                <w:rFonts w:ascii="Arial" w:eastAsia="Times New Roman" w:hAnsi="Arial"/>
                <w:b/>
                <w:bCs/>
                <w:i/>
                <w:iCs/>
                <w:sz w:val="18"/>
              </w:rPr>
              <w:t>Source</w:t>
            </w:r>
          </w:p>
          <w:p w14:paraId="37B55EA7" w14:textId="77777777" w:rsidR="00E12B2F" w:rsidRPr="002C2D7A" w:rsidRDefault="00E12B2F" w:rsidP="00D72890">
            <w:pPr>
              <w:keepNext/>
              <w:keepLines/>
              <w:rPr>
                <w:rFonts w:ascii="Arial" w:eastAsia="Times New Roman" w:hAnsi="Arial"/>
                <w:b/>
                <w:i/>
                <w:noProof/>
                <w:sz w:val="18"/>
              </w:rPr>
            </w:pPr>
            <w:r w:rsidRPr="002C2D7A">
              <w:rPr>
                <w:rFonts w:ascii="Arial" w:eastAsia="Times New Roman" w:hAnsi="Arial"/>
                <w:sz w:val="18"/>
              </w:rPr>
              <w:t xml:space="preserve">This field specifies the </w:t>
            </w:r>
            <w:r>
              <w:rPr>
                <w:rFonts w:ascii="Arial" w:eastAsia="Times New Roman" w:hAnsi="Arial"/>
                <w:sz w:val="18"/>
              </w:rPr>
              <w:t xml:space="preserve">mean and standard deviation of the </w:t>
            </w:r>
            <w:r w:rsidRPr="000B2442">
              <w:rPr>
                <w:rFonts w:ascii="Arial" w:eastAsia="Times New Roman" w:hAnsi="Arial"/>
                <w:i/>
                <w:iCs/>
                <w:sz w:val="18"/>
              </w:rPr>
              <w:t>nr-RSTD</w:t>
            </w:r>
            <w:r>
              <w:rPr>
                <w:rFonts w:ascii="Arial" w:eastAsia="Times New Roman" w:hAnsi="Arial"/>
                <w:sz w:val="18"/>
              </w:rPr>
              <w:t xml:space="preserve"> for RAT-dependent positioning integrity. </w:t>
            </w:r>
          </w:p>
        </w:tc>
      </w:tr>
      <w:tr w:rsidR="00E12B2F" w:rsidRPr="002C2D7A" w14:paraId="5B220E17" w14:textId="77777777" w:rsidTr="00D72890">
        <w:tc>
          <w:tcPr>
            <w:tcW w:w="9639" w:type="dxa"/>
          </w:tcPr>
          <w:p w14:paraId="597FE279" w14:textId="77777777" w:rsidR="00E12B2F" w:rsidRDefault="00E12B2F" w:rsidP="00D72890">
            <w:pPr>
              <w:rPr>
                <w:rFonts w:ascii="Arial" w:eastAsia="Times New Roman" w:hAnsi="Arial"/>
                <w:b/>
                <w:bCs/>
                <w:i/>
                <w:iCs/>
                <w:noProof/>
                <w:sz w:val="18"/>
              </w:rPr>
            </w:pPr>
            <w:r w:rsidRPr="00BA4D8C">
              <w:rPr>
                <w:rFonts w:ascii="Arial" w:eastAsia="Times New Roman" w:hAnsi="Arial"/>
                <w:b/>
                <w:i/>
                <w:noProof/>
                <w:sz w:val="18"/>
              </w:rPr>
              <w:t>nr-RSTD</w:t>
            </w:r>
            <w:r w:rsidRPr="00B203EF">
              <w:rPr>
                <w:rFonts w:ascii="Arial" w:eastAsia="Times New Roman" w:hAnsi="Arial"/>
                <w:b/>
                <w:i/>
                <w:noProof/>
                <w:sz w:val="18"/>
              </w:rPr>
              <w:t>-ResultDiff</w:t>
            </w:r>
            <w:r w:rsidRPr="00BA4D8C">
              <w:rPr>
                <w:rFonts w:ascii="Arial" w:eastAsia="Times New Roman" w:hAnsi="Arial"/>
                <w:b/>
                <w:i/>
                <w:noProof/>
                <w:sz w:val="18"/>
              </w:rPr>
              <w:t>-Error-</w:t>
            </w:r>
            <w:r w:rsidRPr="002E1386">
              <w:rPr>
                <w:rFonts w:ascii="Arial" w:eastAsia="Times New Roman" w:hAnsi="Arial"/>
                <w:b/>
                <w:i/>
                <w:noProof/>
                <w:sz w:val="18"/>
              </w:rPr>
              <w:t>Source</w:t>
            </w:r>
            <w:r w:rsidRPr="00BA4D8C">
              <w:rPr>
                <w:rFonts w:ascii="Arial" w:eastAsia="Times New Roman" w:hAnsi="Arial"/>
                <w:b/>
                <w:bCs/>
                <w:i/>
                <w:iCs/>
                <w:noProof/>
                <w:sz w:val="18"/>
              </w:rPr>
              <w:t xml:space="preserve"> </w:t>
            </w:r>
          </w:p>
          <w:p w14:paraId="1A201067" w14:textId="77777777" w:rsidR="00E12B2F" w:rsidRPr="002C2D7A" w:rsidRDefault="00E12B2F" w:rsidP="00D72890">
            <w:pPr>
              <w:keepNext/>
              <w:keepLines/>
              <w:rPr>
                <w:rFonts w:ascii="Arial" w:eastAsia="Times New Roman" w:hAnsi="Arial"/>
                <w:sz w:val="18"/>
              </w:rPr>
            </w:pPr>
            <w:r w:rsidRPr="002C2D7A">
              <w:rPr>
                <w:rFonts w:ascii="Arial" w:eastAsia="Times New Roman" w:hAnsi="Arial"/>
                <w:bCs/>
                <w:iCs/>
                <w:noProof/>
                <w:sz w:val="18"/>
              </w:rPr>
              <w:t xml:space="preserve">This field specifies the </w:t>
            </w:r>
            <w:r w:rsidRPr="00BA4D8C">
              <w:rPr>
                <w:rFonts w:ascii="Arial" w:eastAsia="Times New Roman" w:hAnsi="Arial"/>
                <w:bCs/>
                <w:iCs/>
                <w:noProof/>
                <w:sz w:val="18"/>
              </w:rPr>
              <w:t xml:space="preserve">mean and standard deviation of the </w:t>
            </w:r>
            <w:r w:rsidRPr="00B840F9">
              <w:rPr>
                <w:rFonts w:ascii="Arial" w:eastAsia="Times New Roman" w:hAnsi="Arial"/>
                <w:bCs/>
                <w:i/>
                <w:noProof/>
                <w:sz w:val="18"/>
              </w:rPr>
              <w:t>nr-RSTD-ResultDiff</w:t>
            </w:r>
            <w:r w:rsidRPr="00BA4D8C">
              <w:rPr>
                <w:rFonts w:ascii="Arial" w:eastAsia="Times New Roman" w:hAnsi="Arial"/>
                <w:bCs/>
                <w:iCs/>
                <w:noProof/>
                <w:sz w:val="18"/>
              </w:rPr>
              <w:t xml:space="preserve"> for RAT-dependent positioning integrity.</w:t>
            </w:r>
          </w:p>
        </w:tc>
      </w:tr>
    </w:tbl>
    <w:p w14:paraId="44837DEB" w14:textId="77777777" w:rsidR="00E12B2F" w:rsidRDefault="00E12B2F" w:rsidP="00E12B2F">
      <w:pPr>
        <w:rPr>
          <w:lang w:eastAsia="ja-JP"/>
        </w:rPr>
      </w:pPr>
    </w:p>
    <w:p w14:paraId="038279FD" w14:textId="77777777" w:rsidR="00E12B2F" w:rsidRDefault="00E12B2F" w:rsidP="00E12B2F">
      <w:pPr>
        <w:rPr>
          <w:lang w:eastAsia="ja-JP"/>
        </w:rPr>
      </w:pPr>
    </w:p>
    <w:p w14:paraId="3F8E9BAD" w14:textId="77777777" w:rsidR="00E12B2F" w:rsidRDefault="00E12B2F" w:rsidP="00E12B2F">
      <w:pPr>
        <w:rPr>
          <w:lang w:eastAsia="ja-JP"/>
        </w:rPr>
      </w:pPr>
    </w:p>
    <w:p w14:paraId="5CF7219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 ASN1START</w:t>
      </w:r>
    </w:p>
    <w:p w14:paraId="0FD0DE0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AE348A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NR-Multi-RTT-SignalMeasurementInformation-r16 ::= SEQUENCE {</w:t>
      </w:r>
    </w:p>
    <w:p w14:paraId="5C67F84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nr-Multi-RTT-MeasList-r16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NR-Multi-RTT-MeasList-r16,</w:t>
      </w:r>
    </w:p>
    <w:p w14:paraId="1BAC970F"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bookmarkStart w:id="200" w:name="_Hlk42710993"/>
      <w:r w:rsidRPr="000B56F8">
        <w:rPr>
          <w:rFonts w:ascii="Courier New" w:eastAsia="Times New Roman" w:hAnsi="Courier New"/>
          <w:noProof/>
          <w:snapToGrid w:val="0"/>
          <w:sz w:val="16"/>
          <w:lang w:val="sv-SE"/>
        </w:rPr>
        <w:t>nr-NTA-Offset</w:t>
      </w:r>
      <w:bookmarkEnd w:id="200"/>
      <w:r w:rsidRPr="000B56F8">
        <w:rPr>
          <w:rFonts w:ascii="Courier New" w:eastAsia="Times New Roman" w:hAnsi="Courier New"/>
          <w:noProof/>
          <w:snapToGrid w:val="0"/>
          <w:sz w:val="16"/>
          <w:lang w:val="sv-SE"/>
        </w:rPr>
        <w:t>-r16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ENUMERATED { nTA1, nTA2, nTA3, nTA4, ... }</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OPTIONAL,</w:t>
      </w:r>
    </w:p>
    <w:p w14:paraId="472BD71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77E67EF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0A2AB9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nr-SRS-TxTEG-Set-r17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(SIZE(1..maxTxTEG-Sets-r17)) OF</w:t>
      </w:r>
    </w:p>
    <w:p w14:paraId="5B9EA20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lastRenderedPageBreak/>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NR-SRS-TxTEG-Element-r17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6FBB4B1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 xml:space="preserve"> -- Cond Case2-3</w:t>
      </w:r>
    </w:p>
    <w:p w14:paraId="7F3BF1E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9BB978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CB054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nr-UE-RxTEG-TimingErrorMargin-r17</w:t>
      </w:r>
      <w:r w:rsidRPr="003659FF">
        <w:rPr>
          <w:rFonts w:ascii="Courier New" w:eastAsia="Times New Roman" w:hAnsi="Courier New"/>
          <w:noProof/>
          <w:snapToGrid w:val="0"/>
          <w:sz w:val="16"/>
        </w:rPr>
        <w:tab/>
        <w:t>TEG-TimingErrorMargin-r17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 Cond TEGCase3</w:t>
      </w:r>
    </w:p>
    <w:p w14:paraId="43B14E7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nr-UE-TxTEG-TimingErrorMargin-r17</w:t>
      </w:r>
      <w:r w:rsidRPr="003659FF">
        <w:rPr>
          <w:rFonts w:ascii="Courier New" w:eastAsia="Times New Roman" w:hAnsi="Courier New"/>
          <w:noProof/>
          <w:snapToGrid w:val="0"/>
          <w:sz w:val="16"/>
        </w:rPr>
        <w:tab/>
        <w:t>TEG-TimingErrorMargin-r17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 Cond TEGCase2-3</w:t>
      </w:r>
    </w:p>
    <w:p w14:paraId="041C85A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nr-UE-RxTxTEG-TimingErrorMargin-r17</w:t>
      </w:r>
      <w:r w:rsidRPr="003659FF">
        <w:rPr>
          <w:rFonts w:ascii="Courier New" w:eastAsia="Times New Roman" w:hAnsi="Courier New"/>
          <w:noProof/>
          <w:snapToGrid w:val="0"/>
          <w:sz w:val="16"/>
        </w:rPr>
        <w:tab/>
        <w:t>RxTxTEG-TimingErrorMargin-r17</w:t>
      </w:r>
      <w:r w:rsidRPr="003659FF">
        <w:rPr>
          <w:rFonts w:ascii="Courier New" w:eastAsia="Times New Roman" w:hAnsi="Courier New"/>
          <w:noProof/>
          <w:snapToGrid w:val="0"/>
          <w:sz w:val="16"/>
        </w:rPr>
        <w:tab/>
        <w:t>OPTIONAL -- Cond TEGCase1-2</w:t>
      </w:r>
    </w:p>
    <w:p w14:paraId="553FF74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1FE9E6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700F00E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AA25598"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NR-Multi-RTT-MeasList-r16 ::= SEQUENCE (SIZE(1..</w:t>
      </w:r>
      <w:r w:rsidRPr="003659FF">
        <w:rPr>
          <w:rFonts w:ascii="Courier New" w:eastAsia="Times New Roman" w:hAnsi="Courier New"/>
          <w:noProof/>
          <w:sz w:val="16"/>
        </w:rPr>
        <w:t>nrMaxTRPs-r16</w:t>
      </w:r>
      <w:r w:rsidRPr="003659FF">
        <w:rPr>
          <w:rFonts w:ascii="Courier New" w:eastAsia="Times New Roman" w:hAnsi="Courier New"/>
          <w:noProof/>
          <w:snapToGrid w:val="0"/>
          <w:sz w:val="16"/>
        </w:rPr>
        <w:t>)) OF NR-Multi-RTT-MeasElement-r16</w:t>
      </w:r>
    </w:p>
    <w:p w14:paraId="10BA5A3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8230FE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NR-Multi-RTT-MeasElement-r16 ::= SEQUENCE {</w:t>
      </w:r>
    </w:p>
    <w:p w14:paraId="5426AFD1"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dl-PRS-ID-r16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(0..255),</w:t>
      </w:r>
    </w:p>
    <w:p w14:paraId="6B33D20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nr-PhysCellID-r16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NR-PhysCellID-r16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3E0CF5A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nr-CellGlobalID-r16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NCGI-r15</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123856B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r w:rsidRPr="003659FF">
        <w:rPr>
          <w:rFonts w:ascii="Courier New" w:eastAsia="Times New Roman" w:hAnsi="Courier New"/>
          <w:noProof/>
          <w:sz w:val="16"/>
        </w:rPr>
        <w:t>nr-ARFCN</w:t>
      </w:r>
      <w:r w:rsidRPr="003659FF">
        <w:rPr>
          <w:rFonts w:ascii="Courier New" w:eastAsia="Times New Roman" w:hAnsi="Courier New"/>
          <w:noProof/>
          <w:snapToGrid w:val="0"/>
          <w:sz w:val="16"/>
        </w:rPr>
        <w:t>-r16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ARFCN-ValueNR-r15</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1664796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279288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nr-DL-PRS-ResourceSetID-r16</w:t>
      </w:r>
      <w:r w:rsidRPr="003659FF">
        <w:rPr>
          <w:rFonts w:ascii="Courier New" w:eastAsia="Times New Roman" w:hAnsi="Courier New"/>
          <w:noProof/>
          <w:sz w:val="16"/>
        </w:rPr>
        <w:tab/>
      </w:r>
      <w:r w:rsidRPr="003659FF">
        <w:rPr>
          <w:rFonts w:ascii="Courier New" w:eastAsia="Times New Roman" w:hAnsi="Courier New"/>
          <w:noProof/>
          <w:sz w:val="16"/>
        </w:rPr>
        <w:tab/>
        <w:t xml:space="preserve">NR-DL-PRS-ResourceSetID-r16 </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B88FB9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bookmarkStart w:id="201" w:name="_Hlk117974916"/>
      <w:r w:rsidRPr="003659FF">
        <w:rPr>
          <w:rFonts w:ascii="Courier New" w:eastAsia="Times New Roman" w:hAnsi="Courier New"/>
          <w:noProof/>
          <w:snapToGrid w:val="0"/>
          <w:sz w:val="16"/>
        </w:rPr>
        <w:t>nr-UE</w:t>
      </w:r>
      <w:r w:rsidRPr="003659FF">
        <w:rPr>
          <w:rFonts w:ascii="Courier New" w:eastAsia="Times New Roman" w:hAnsi="Courier New"/>
          <w:noProof/>
          <w:sz w:val="16"/>
        </w:rPr>
        <w:t>-RxTxTimeDiff</w:t>
      </w:r>
      <w:bookmarkEnd w:id="201"/>
      <w:r w:rsidRPr="003659FF">
        <w:rPr>
          <w:rFonts w:ascii="Courier New" w:eastAsia="Times New Roman" w:hAnsi="Courier New"/>
          <w:noProof/>
          <w:sz w:val="16"/>
        </w:rPr>
        <w: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CHOICE {</w:t>
      </w:r>
    </w:p>
    <w:p w14:paraId="1129A874"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0B56F8">
        <w:rPr>
          <w:rFonts w:ascii="Courier New" w:eastAsia="Times New Roman" w:hAnsi="Courier New"/>
          <w:noProof/>
          <w:sz w:val="16"/>
          <w:lang w:val="sv-SE"/>
        </w:rPr>
        <w:t>k0-r16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(0..1970049),</w:t>
      </w:r>
    </w:p>
    <w:p w14:paraId="06302BA2"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k1-r16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(0..985025),</w:t>
      </w:r>
    </w:p>
    <w:p w14:paraId="01068FE4"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k2-r16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w:t>
      </w:r>
      <w:r w:rsidRPr="000B56F8">
        <w:rPr>
          <w:rFonts w:ascii="Courier New" w:eastAsia="Times New Roman" w:hAnsi="Courier New"/>
          <w:bCs/>
          <w:noProof/>
          <w:sz w:val="16"/>
          <w:lang w:val="sv-SE"/>
        </w:rPr>
        <w:t>492513</w:t>
      </w:r>
      <w:r w:rsidRPr="000B56F8">
        <w:rPr>
          <w:rFonts w:ascii="Courier New" w:eastAsia="Times New Roman" w:hAnsi="Courier New"/>
          <w:noProof/>
          <w:sz w:val="16"/>
          <w:lang w:val="sv-SE"/>
        </w:rPr>
        <w:t>),</w:t>
      </w:r>
    </w:p>
    <w:p w14:paraId="73CACD7B"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k3-r16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(0..246257),</w:t>
      </w:r>
    </w:p>
    <w:p w14:paraId="4639D59B"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k4-r16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(0..123129),</w:t>
      </w:r>
    </w:p>
    <w:p w14:paraId="33C46C4F"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k5-r16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(0..61565),</w:t>
      </w:r>
    </w:p>
    <w:p w14:paraId="117BD3BD"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3659FF">
        <w:rPr>
          <w:rFonts w:ascii="Courier New" w:eastAsia="Times New Roman" w:hAnsi="Courier New"/>
          <w:noProof/>
          <w:sz w:val="16"/>
        </w:rPr>
        <w:t>...</w:t>
      </w:r>
    </w:p>
    <w:p w14:paraId="5676C69C"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p>
    <w:p w14:paraId="25AE3D6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2876F72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p>
    <w:p w14:paraId="76F57A3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nr-TimingQuality-r16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NR-TimingQuality-r16,</w:t>
      </w:r>
    </w:p>
    <w:p w14:paraId="425EC6B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nr-DL-PRS-RSRP</w:t>
      </w:r>
      <w:r w:rsidRPr="003659FF">
        <w:rPr>
          <w:rFonts w:ascii="Courier New" w:eastAsia="Times New Roman" w:hAnsi="Courier New"/>
          <w:noProof/>
          <w:sz w:val="16"/>
        </w:rPr>
        <w:t>-Result-r16</w:t>
      </w:r>
      <w:r w:rsidRPr="003659FF">
        <w:rPr>
          <w:rFonts w:ascii="Courier New" w:eastAsia="Times New Roman" w:hAnsi="Courier New"/>
          <w:noProof/>
          <w:sz w:val="16"/>
        </w:rPr>
        <w:tab/>
      </w:r>
      <w:r w:rsidRPr="003659FF">
        <w:rPr>
          <w:rFonts w:ascii="Courier New" w:eastAsia="Times New Roman" w:hAnsi="Courier New"/>
          <w:noProof/>
          <w:sz w:val="16"/>
        </w:rPr>
        <w:tab/>
        <w:t>INTEGER (0..126)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48FACEA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nr-Multi-RTT-AdditionalMeasurements-r16</w:t>
      </w:r>
    </w:p>
    <w:p w14:paraId="58D7750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NR-Multi-RTT-AdditionalMeasurements-r16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5CB2420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D9BB2E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92B0F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2409003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nr-DL-PRS-FirstPathRSRP</w:t>
      </w:r>
      <w:r w:rsidRPr="003659FF">
        <w:rPr>
          <w:rFonts w:ascii="Courier New" w:eastAsia="Times New Roman" w:hAnsi="Courier New"/>
          <w:noProof/>
          <w:sz w:val="16"/>
        </w:rPr>
        <w:t>-Result-r17</w:t>
      </w:r>
      <w:r w:rsidRPr="003659FF">
        <w:rPr>
          <w:rFonts w:ascii="Courier New" w:eastAsia="Times New Roman" w:hAnsi="Courier New"/>
          <w:noProof/>
          <w:sz w:val="16"/>
        </w:rPr>
        <w:tab/>
        <w:t>INTEGER (0..126)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085902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w:t>
      </w:r>
      <w:r w:rsidRPr="003659FF">
        <w:rPr>
          <w:rFonts w:ascii="Courier New" w:eastAsia="Times New Roman" w:hAnsi="Courier New"/>
          <w:noProof/>
          <w:sz w:val="16"/>
        </w:rPr>
        <w:t>los-nlos-Indicator-r17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CHOICE {</w:t>
      </w:r>
    </w:p>
    <w:p w14:paraId="59BF43B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perTRP-r17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LOS-NLOS-Indicator-r17,</w:t>
      </w:r>
    </w:p>
    <w:p w14:paraId="1996038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perResource-r17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LOS-NLOS-Indicator-r17</w:t>
      </w:r>
    </w:p>
    <w:p w14:paraId="2B11F41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6ACCCF1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ab/>
      </w:r>
      <w:r w:rsidRPr="003659FF">
        <w:rPr>
          <w:rFonts w:ascii="Courier New" w:eastAsia="Times New Roman" w:hAnsi="Courier New"/>
          <w:noProof/>
          <w:snapToGrid w:val="0"/>
          <w:sz w:val="16"/>
        </w:rPr>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E32B2C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nr-Multi-RTT-AdditionalMeasurementsExt-r17</w:t>
      </w:r>
    </w:p>
    <w:p w14:paraId="0A013FF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NR-Multi-RTT-AdditionalMeasurementsExt-r17</w:t>
      </w:r>
      <w:r w:rsidRPr="003659FF">
        <w:rPr>
          <w:rFonts w:ascii="Courier New" w:eastAsia="Times New Roman" w:hAnsi="Courier New"/>
          <w:noProof/>
          <w:sz w:val="16"/>
        </w:rPr>
        <w:tab/>
        <w:t>OPTIONAL</w:t>
      </w:r>
    </w:p>
    <w:p w14:paraId="6CFF4E4D"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96BD7EF"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5947BE5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r w:rsidRPr="003659FF">
        <w:rPr>
          <w:rFonts w:ascii="Courier New" w:eastAsia="Times New Roman" w:hAnsi="Courier New"/>
          <w:noProof/>
          <w:snapToGrid w:val="0"/>
          <w:sz w:val="16"/>
          <w:highlight w:val="yellow"/>
        </w:rPr>
        <w:t>nr-UE-RxTxTimeDiff</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305D291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00FEB81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6E8340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5521A25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65D3A0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 xml:space="preserve">NR-Multi-RTT-AdditionalMeasurements-r16 ::= SEQUENCE </w:t>
      </w:r>
      <w:r w:rsidRPr="003659FF">
        <w:rPr>
          <w:rFonts w:ascii="Courier New" w:eastAsia="Times New Roman" w:hAnsi="Courier New"/>
          <w:noProof/>
          <w:snapToGrid w:val="0"/>
          <w:sz w:val="16"/>
        </w:rPr>
        <w:t>(SIZE (1..3)) OF</w:t>
      </w:r>
    </w:p>
    <w:p w14:paraId="4187B2E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NR-Multi-RTT-AdditionalMeasurementElement-r16</w:t>
      </w:r>
    </w:p>
    <w:p w14:paraId="0DE7F12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61B7B2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 xml:space="preserve">NR-Multi-RTT-AdditionalMeasurementsExt-r17 ::= SEQUENCE </w:t>
      </w:r>
      <w:r w:rsidRPr="003659FF">
        <w:rPr>
          <w:rFonts w:ascii="Courier New" w:eastAsia="Times New Roman" w:hAnsi="Courier New"/>
          <w:noProof/>
          <w:snapToGrid w:val="0"/>
          <w:sz w:val="16"/>
        </w:rPr>
        <w:t>(SIZE (1..maxAddMeasRTT-r17)) OF</w:t>
      </w:r>
    </w:p>
    <w:p w14:paraId="3751398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NR-Multi-RTT-AdditionalMeasurementElement-r16</w:t>
      </w:r>
    </w:p>
    <w:p w14:paraId="4219A5A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CF4997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NR-Multi-RTT-Additional</w:t>
      </w:r>
      <w:r w:rsidRPr="003659FF">
        <w:rPr>
          <w:rFonts w:ascii="Courier New" w:eastAsia="Times New Roman" w:hAnsi="Courier New"/>
          <w:noProof/>
          <w:sz w:val="16"/>
        </w:rPr>
        <w:t>MeasurementElement</w:t>
      </w:r>
      <w:r w:rsidRPr="003659FF">
        <w:rPr>
          <w:rFonts w:ascii="Courier New" w:eastAsia="Times New Roman" w:hAnsi="Courier New"/>
          <w:noProof/>
          <w:snapToGrid w:val="0"/>
          <w:sz w:val="16"/>
        </w:rPr>
        <w:t>-r16 ::= SEQUENCE {</w:t>
      </w:r>
    </w:p>
    <w:p w14:paraId="7EB01AA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4FA9FE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nr-DL-PRS-ResourceSetID-r16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 xml:space="preserve">NR-DL-PRS-ResourceSetID-r16 </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5DD44B4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nr-DL-PRS-RSRP</w:t>
      </w:r>
      <w:r w:rsidRPr="003659FF">
        <w:rPr>
          <w:rFonts w:ascii="Courier New" w:eastAsia="Times New Roman" w:hAnsi="Courier New"/>
          <w:noProof/>
          <w:sz w:val="16"/>
        </w:rPr>
        <w:t>-ResultDiff-r16</w:t>
      </w:r>
      <w:r w:rsidRPr="003659FF">
        <w:rPr>
          <w:rFonts w:ascii="Courier New" w:eastAsia="Times New Roman" w:hAnsi="Courier New"/>
          <w:noProof/>
          <w:sz w:val="16"/>
        </w:rPr>
        <w:tab/>
      </w:r>
      <w:r w:rsidRPr="003659FF">
        <w:rPr>
          <w:rFonts w:ascii="Courier New" w:eastAsia="Times New Roman" w:hAnsi="Courier New"/>
          <w:noProof/>
          <w:sz w:val="16"/>
        </w:rPr>
        <w:tab/>
        <w:t>INTEGER (0..61)</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459137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bookmarkStart w:id="202" w:name="_Hlk117974967"/>
      <w:r w:rsidRPr="003659FF">
        <w:rPr>
          <w:rFonts w:ascii="Courier New" w:eastAsia="Times New Roman" w:hAnsi="Courier New"/>
          <w:noProof/>
          <w:snapToGrid w:val="0"/>
          <w:sz w:val="16"/>
        </w:rPr>
        <w:t>nr-UE</w:t>
      </w:r>
      <w:r w:rsidRPr="003659FF">
        <w:rPr>
          <w:rFonts w:ascii="Courier New" w:eastAsia="Times New Roman" w:hAnsi="Courier New"/>
          <w:noProof/>
          <w:sz w:val="16"/>
        </w:rPr>
        <w:t>-RxTxTimeDiffAdditional</w:t>
      </w:r>
      <w:bookmarkEnd w:id="202"/>
      <w:r w:rsidRPr="003659FF">
        <w:rPr>
          <w:rFonts w:ascii="Courier New" w:eastAsia="Times New Roman" w:hAnsi="Courier New"/>
          <w:noProof/>
          <w:sz w:val="16"/>
        </w:rPr>
        <w:t>-r16</w:t>
      </w:r>
      <w:r w:rsidRPr="003659FF">
        <w:rPr>
          <w:rFonts w:ascii="Courier New" w:eastAsia="Times New Roman" w:hAnsi="Courier New"/>
          <w:noProof/>
          <w:sz w:val="16"/>
        </w:rPr>
        <w:tab/>
        <w:t>CHOICE {</w:t>
      </w:r>
    </w:p>
    <w:p w14:paraId="584CEEA2"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0B56F8">
        <w:rPr>
          <w:rFonts w:ascii="Courier New" w:eastAsia="Times New Roman" w:hAnsi="Courier New"/>
          <w:noProof/>
          <w:sz w:val="16"/>
          <w:lang w:val="sv-SE"/>
        </w:rPr>
        <w:t>k0-r16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(0..8191),</w:t>
      </w:r>
    </w:p>
    <w:p w14:paraId="1A6BA95A"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k1-r16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(0..4095),</w:t>
      </w:r>
    </w:p>
    <w:p w14:paraId="2F4C95C6"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k2-r16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w:t>
      </w:r>
      <w:r w:rsidRPr="000B56F8">
        <w:rPr>
          <w:rFonts w:ascii="Courier New" w:eastAsia="Times New Roman" w:hAnsi="Courier New"/>
          <w:bCs/>
          <w:noProof/>
          <w:sz w:val="16"/>
          <w:lang w:val="sv-SE"/>
        </w:rPr>
        <w:t>2047</w:t>
      </w:r>
      <w:r w:rsidRPr="000B56F8">
        <w:rPr>
          <w:rFonts w:ascii="Courier New" w:eastAsia="Times New Roman" w:hAnsi="Courier New"/>
          <w:noProof/>
          <w:sz w:val="16"/>
          <w:lang w:val="sv-SE"/>
        </w:rPr>
        <w:t>),</w:t>
      </w:r>
    </w:p>
    <w:p w14:paraId="281A89A0"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k3-r16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(0..1023),</w:t>
      </w:r>
    </w:p>
    <w:p w14:paraId="1D1E778C"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k4-r16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(0..511),</w:t>
      </w:r>
    </w:p>
    <w:p w14:paraId="34DD0715"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k5-r16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(0..255),</w:t>
      </w:r>
    </w:p>
    <w:p w14:paraId="1E658693"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3659FF">
        <w:rPr>
          <w:rFonts w:ascii="Courier New" w:eastAsia="Times New Roman" w:hAnsi="Courier New"/>
          <w:noProof/>
          <w:sz w:val="16"/>
        </w:rPr>
        <w:t>...</w:t>
      </w:r>
    </w:p>
    <w:p w14:paraId="37E875FE"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p>
    <w:p w14:paraId="6C035A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nr-TimingQuality-r16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NR-TimingQuality-r16,</w:t>
      </w:r>
    </w:p>
    <w:p w14:paraId="57BE656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E44E37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p>
    <w:p w14:paraId="73D7AEF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46005EF"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2D071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1984C4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nr-DL-PRS-FirstPathRSRP-ResultDiff-r17</w:t>
      </w:r>
      <w:r w:rsidRPr="003659FF">
        <w:rPr>
          <w:rFonts w:ascii="Courier New" w:eastAsia="Times New Roman" w:hAnsi="Courier New"/>
          <w:noProof/>
          <w:snapToGrid w:val="0"/>
          <w:sz w:val="16"/>
        </w:rPr>
        <w:tab/>
        <w:t>INTEGER (0..61)</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AB312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lastRenderedPageBreak/>
        <w:tab/>
        <w:t>nr-los-nlos-IndicatorPerResource-r17</w:t>
      </w:r>
      <w:r w:rsidRPr="003659FF">
        <w:rPr>
          <w:rFonts w:ascii="Courier New" w:eastAsia="Times New Roman" w:hAnsi="Courier New"/>
          <w:noProof/>
          <w:snapToGrid w:val="0"/>
          <w:sz w:val="16"/>
        </w:rPr>
        <w:tab/>
        <w:t>LOS-NLOS-Indicator-r17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2D73A0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t>OPTIONAL</w:t>
      </w:r>
    </w:p>
    <w:p w14:paraId="55D97183"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1E48210"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065E60A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r w:rsidRPr="003659FF">
        <w:rPr>
          <w:rFonts w:ascii="Courier New" w:eastAsia="Times New Roman" w:hAnsi="Courier New"/>
          <w:noProof/>
          <w:snapToGrid w:val="0"/>
          <w:sz w:val="16"/>
          <w:highlight w:val="yellow"/>
        </w:rPr>
        <w:t>nr-UE-RxTxTimeDiffAdditional</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6DADB88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3C8D348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024703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60F1B3A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38657C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NR-SRS-TxTEG-Element-r17 ::= SEQUENCE {</w:t>
      </w:r>
    </w:p>
    <w:p w14:paraId="43E1362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r w:rsidRPr="003659FF">
        <w:rPr>
          <w:rFonts w:ascii="Courier New" w:eastAsia="Times New Roman" w:hAnsi="Courier New"/>
          <w:noProof/>
          <w:snapToGrid w:val="0"/>
          <w:sz w:val="16"/>
        </w:rPr>
        <w:tab/>
        <w:t>-- Need OP</w:t>
      </w:r>
    </w:p>
    <w:p w14:paraId="31E7EC29"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nr-UE-Tx-TEG-ID-r17</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(0..maxNumOfTxTEGs-1-r17),</w:t>
      </w:r>
    </w:p>
    <w:p w14:paraId="295BA0E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carrierFreq-r17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3B37DC9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absoluteFrequencyPointA-r17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ARFCN-ValueNR-r15,</w:t>
      </w:r>
    </w:p>
    <w:p w14:paraId="691642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offsetToPointA-r17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INTEGER (0..2199)</w:t>
      </w:r>
    </w:p>
    <w:p w14:paraId="15F6AB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331727E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srs-PosResourceList-r17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(SIZE (1..maxNumOfSRS-PosResources-r17)) OF</w:t>
      </w:r>
    </w:p>
    <w:p w14:paraId="1A61BA5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z w:val="16"/>
        </w:rPr>
        <w:t>INTEGER (0..maxNumOfSRS-PosResources-1-r17)</w:t>
      </w:r>
      <w:r w:rsidRPr="003659FF">
        <w:rPr>
          <w:rFonts w:ascii="Courier New" w:eastAsia="Times New Roman" w:hAnsi="Courier New"/>
          <w:noProof/>
          <w:snapToGrid w:val="0"/>
          <w:sz w:val="16"/>
        </w:rPr>
        <w:t>,</w:t>
      </w:r>
    </w:p>
    <w:p w14:paraId="32360F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5EF6785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3074246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2A5927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NR-UE-RxTx-TEG-Info-r17 ::= CHOICE {</w:t>
      </w:r>
    </w:p>
    <w:p w14:paraId="54F062D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case1-r17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250C2E1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nr-UE-RxTx-TEG-ID-r17</w:t>
      </w:r>
      <w:r w:rsidRPr="003659FF">
        <w:rPr>
          <w:rFonts w:ascii="Courier New" w:eastAsia="Times New Roman" w:hAnsi="Courier New"/>
          <w:noProof/>
          <w:snapToGrid w:val="0"/>
          <w:sz w:val="16"/>
        </w:rPr>
        <w:tab/>
        <w:t>INTEGER (0..maxNumOfRxTxTEGs-1-r17)</w:t>
      </w:r>
    </w:p>
    <w:p w14:paraId="5F500DD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w:t>
      </w:r>
    </w:p>
    <w:p w14:paraId="1D304F9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case2-r17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616952A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nr-UE-RxTx-TEG-ID-r17</w:t>
      </w:r>
      <w:r w:rsidRPr="003659FF">
        <w:rPr>
          <w:rFonts w:ascii="Courier New" w:eastAsia="Times New Roman" w:hAnsi="Courier New"/>
          <w:noProof/>
          <w:snapToGrid w:val="0"/>
          <w:sz w:val="16"/>
        </w:rPr>
        <w:tab/>
        <w:t>INTEGER (0..maxNumOfRxTxTEGs-1-r17),</w:t>
      </w:r>
    </w:p>
    <w:p w14:paraId="2095B15C"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nr-UE-Tx-TEG-Index-r17</w:t>
      </w:r>
      <w:r w:rsidRPr="000B56F8">
        <w:rPr>
          <w:rFonts w:ascii="Courier New" w:eastAsia="Times New Roman" w:hAnsi="Courier New"/>
          <w:noProof/>
          <w:snapToGrid w:val="0"/>
          <w:sz w:val="16"/>
          <w:lang w:val="sv-SE"/>
        </w:rPr>
        <w:tab/>
        <w:t>INTEGER (1..maxTxTEG-Sets-r17)</w:t>
      </w:r>
    </w:p>
    <w:p w14:paraId="29C1C93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w:t>
      </w:r>
    </w:p>
    <w:p w14:paraId="0A516F6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case3-r17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712B277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nr-UE-Rx-TEG-ID-r17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INTEGER (0..maxNumOfRxTEGs-1-r17),</w:t>
      </w:r>
    </w:p>
    <w:p w14:paraId="1F950B45"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nr-UE-Tx-TEG-Index-r17</w:t>
      </w:r>
      <w:r w:rsidRPr="000B56F8">
        <w:rPr>
          <w:rFonts w:ascii="Courier New" w:eastAsia="Times New Roman" w:hAnsi="Courier New"/>
          <w:noProof/>
          <w:snapToGrid w:val="0"/>
          <w:sz w:val="16"/>
          <w:lang w:val="sv-SE"/>
        </w:rPr>
        <w:tab/>
        <w:t>INTEGER (1..maxTxTEG-Sets-r17)</w:t>
      </w:r>
    </w:p>
    <w:p w14:paraId="33DE1B3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w:t>
      </w:r>
    </w:p>
    <w:p w14:paraId="6AC74CA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7AD448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3CE2F33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99A71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2B2F" w:rsidRPr="00840EC6" w14:paraId="462DC55D" w14:textId="77777777" w:rsidTr="00D72890">
        <w:tc>
          <w:tcPr>
            <w:tcW w:w="9639" w:type="dxa"/>
          </w:tcPr>
          <w:p w14:paraId="64F5D65E" w14:textId="77777777" w:rsidR="00E12B2F" w:rsidRPr="00840EC6" w:rsidRDefault="00E12B2F" w:rsidP="00D72890">
            <w:pPr>
              <w:widowControl w:val="0"/>
              <w:jc w:val="center"/>
              <w:rPr>
                <w:rFonts w:ascii="Arial" w:eastAsia="Times New Roman" w:hAnsi="Arial"/>
                <w:b/>
                <w:sz w:val="18"/>
              </w:rPr>
            </w:pPr>
            <w:r w:rsidRPr="00840EC6">
              <w:rPr>
                <w:rFonts w:ascii="Arial" w:eastAsia="Times New Roman" w:hAnsi="Arial"/>
                <w:b/>
                <w:i/>
                <w:sz w:val="18"/>
              </w:rPr>
              <w:t>NR-Multi-RTT-</w:t>
            </w:r>
            <w:proofErr w:type="spellStart"/>
            <w:r w:rsidRPr="00840EC6">
              <w:rPr>
                <w:rFonts w:ascii="Arial" w:eastAsia="Times New Roman" w:hAnsi="Arial"/>
                <w:b/>
                <w:i/>
                <w:sz w:val="18"/>
              </w:rPr>
              <w:t>SignalMeasurementInformation</w:t>
            </w:r>
            <w:proofErr w:type="spellEnd"/>
            <w:r w:rsidRPr="00840EC6">
              <w:rPr>
                <w:rFonts w:ascii="Arial" w:eastAsia="Times New Roman" w:hAnsi="Arial"/>
                <w:b/>
                <w:iCs/>
                <w:noProof/>
                <w:sz w:val="18"/>
              </w:rPr>
              <w:t xml:space="preserve"> field descriptions</w:t>
            </w:r>
          </w:p>
        </w:tc>
      </w:tr>
      <w:tr w:rsidR="00E12B2F" w:rsidRPr="00840EC6" w14:paraId="2D8808CE" w14:textId="77777777" w:rsidTr="00D72890">
        <w:tc>
          <w:tcPr>
            <w:tcW w:w="9639" w:type="dxa"/>
          </w:tcPr>
          <w:p w14:paraId="64F96C3B" w14:textId="77777777" w:rsidR="00E12B2F" w:rsidRPr="00840EC6" w:rsidRDefault="00E12B2F" w:rsidP="00D72890">
            <w:pPr>
              <w:keepNext/>
              <w:keepLines/>
              <w:rPr>
                <w:rFonts w:ascii="Arial" w:eastAsia="Times New Roman" w:hAnsi="Arial"/>
                <w:b/>
                <w:i/>
                <w:noProof/>
                <w:sz w:val="18"/>
              </w:rPr>
            </w:pPr>
            <w:r w:rsidRPr="003659FF">
              <w:rPr>
                <w:rFonts w:ascii="Arial" w:eastAsia="Times New Roman" w:hAnsi="Arial"/>
                <w:b/>
                <w:i/>
                <w:noProof/>
                <w:sz w:val="18"/>
              </w:rPr>
              <w:t>nr-UE-RxTxTimeDiff</w:t>
            </w:r>
            <w:r w:rsidRPr="00840EC6">
              <w:rPr>
                <w:rFonts w:ascii="Arial" w:eastAsia="Times New Roman" w:hAnsi="Arial"/>
                <w:b/>
                <w:i/>
                <w:noProof/>
                <w:sz w:val="18"/>
              </w:rPr>
              <w:t>-Error-</w:t>
            </w:r>
            <w:r w:rsidRPr="002E1386">
              <w:rPr>
                <w:rFonts w:ascii="Arial" w:eastAsia="Times New Roman" w:hAnsi="Arial"/>
                <w:b/>
                <w:i/>
                <w:noProof/>
                <w:sz w:val="18"/>
              </w:rPr>
              <w:t>Source</w:t>
            </w:r>
          </w:p>
          <w:p w14:paraId="4FB9FF68" w14:textId="77777777" w:rsidR="00E12B2F" w:rsidRPr="00840EC6" w:rsidRDefault="00E12B2F" w:rsidP="00D72890">
            <w:pPr>
              <w:keepNext/>
              <w:keepLines/>
              <w:rPr>
                <w:rFonts w:ascii="Arial" w:eastAsia="Times New Roman" w:hAnsi="Arial"/>
                <w:sz w:val="18"/>
              </w:rPr>
            </w:pPr>
            <w:r w:rsidRPr="00840EC6">
              <w:rPr>
                <w:rFonts w:ascii="Arial" w:eastAsia="Times New Roman" w:hAnsi="Arial"/>
                <w:bCs/>
                <w:iCs/>
                <w:noProof/>
                <w:sz w:val="18"/>
              </w:rPr>
              <w:t xml:space="preserve">This field specifies the mean and standard deviation of the </w:t>
            </w:r>
            <w:r w:rsidRPr="00840EC6">
              <w:rPr>
                <w:rFonts w:ascii="Arial" w:eastAsia="Times New Roman" w:hAnsi="Arial"/>
                <w:bCs/>
                <w:i/>
                <w:noProof/>
                <w:sz w:val="18"/>
              </w:rPr>
              <w:t>nr-UE-RxTxTimeDiff</w:t>
            </w:r>
            <w:r w:rsidRPr="00840EC6">
              <w:rPr>
                <w:rFonts w:ascii="Arial" w:eastAsia="Times New Roman" w:hAnsi="Arial"/>
                <w:bCs/>
                <w:iCs/>
                <w:noProof/>
                <w:sz w:val="18"/>
              </w:rPr>
              <w:t xml:space="preserve"> for RAT-dependent positioning integrity</w:t>
            </w:r>
            <w:r w:rsidRPr="00840EC6">
              <w:rPr>
                <w:rFonts w:ascii="Arial" w:eastAsia="Times New Roman" w:hAnsi="Arial" w:cs="v4.2.0"/>
                <w:sz w:val="18"/>
              </w:rPr>
              <w:t>.</w:t>
            </w:r>
          </w:p>
        </w:tc>
      </w:tr>
      <w:tr w:rsidR="00E12B2F" w:rsidRPr="00840EC6" w14:paraId="2561C625" w14:textId="77777777" w:rsidTr="00D72890">
        <w:tc>
          <w:tcPr>
            <w:tcW w:w="9639" w:type="dxa"/>
          </w:tcPr>
          <w:p w14:paraId="56C6A060" w14:textId="77777777" w:rsidR="00E12B2F" w:rsidRDefault="00E12B2F" w:rsidP="00D72890">
            <w:pPr>
              <w:widowControl w:val="0"/>
              <w:rPr>
                <w:rFonts w:ascii="Arial" w:eastAsia="Times New Roman" w:hAnsi="Arial"/>
                <w:b/>
                <w:bCs/>
                <w:i/>
                <w:iCs/>
                <w:noProof/>
                <w:sz w:val="18"/>
              </w:rPr>
            </w:pPr>
            <w:r w:rsidRPr="003659FF">
              <w:rPr>
                <w:rFonts w:ascii="Arial" w:eastAsia="Times New Roman" w:hAnsi="Arial"/>
                <w:b/>
                <w:i/>
                <w:noProof/>
                <w:sz w:val="18"/>
              </w:rPr>
              <w:t>nr-UE-RxTxTimeDiffAdditional</w:t>
            </w:r>
            <w:r w:rsidRPr="00EE2731">
              <w:rPr>
                <w:rFonts w:ascii="Arial" w:eastAsia="Times New Roman" w:hAnsi="Arial"/>
                <w:b/>
                <w:i/>
                <w:noProof/>
                <w:sz w:val="18"/>
              </w:rPr>
              <w:t>-Error-</w:t>
            </w:r>
            <w:r w:rsidRPr="002E1386">
              <w:rPr>
                <w:rFonts w:ascii="Arial" w:eastAsia="Times New Roman" w:hAnsi="Arial"/>
                <w:b/>
                <w:i/>
                <w:noProof/>
                <w:sz w:val="18"/>
              </w:rPr>
              <w:t>Source</w:t>
            </w:r>
            <w:r w:rsidRPr="00EE2731">
              <w:rPr>
                <w:rFonts w:ascii="Arial" w:eastAsia="Times New Roman" w:hAnsi="Arial"/>
                <w:b/>
                <w:bCs/>
                <w:i/>
                <w:iCs/>
                <w:noProof/>
                <w:sz w:val="18"/>
              </w:rPr>
              <w:t xml:space="preserve"> </w:t>
            </w:r>
          </w:p>
          <w:p w14:paraId="1D035F0A" w14:textId="77777777" w:rsidR="00E12B2F" w:rsidRPr="00840EC6" w:rsidRDefault="00E12B2F" w:rsidP="00D72890">
            <w:pPr>
              <w:keepNext/>
              <w:keepLines/>
              <w:rPr>
                <w:rFonts w:ascii="Arial" w:eastAsia="Times New Roman" w:hAnsi="Arial"/>
                <w:b/>
                <w:i/>
                <w:noProof/>
                <w:sz w:val="18"/>
              </w:rPr>
            </w:pPr>
            <w:r w:rsidRPr="00840EC6">
              <w:rPr>
                <w:rFonts w:ascii="Arial" w:eastAsia="Times New Roman" w:hAnsi="Arial"/>
                <w:bCs/>
                <w:iCs/>
                <w:noProof/>
                <w:sz w:val="18"/>
              </w:rPr>
              <w:t xml:space="preserve">This field </w:t>
            </w:r>
            <w:r w:rsidRPr="00EE2731">
              <w:rPr>
                <w:rFonts w:ascii="Arial" w:eastAsia="Times New Roman" w:hAnsi="Arial"/>
                <w:bCs/>
                <w:iCs/>
                <w:noProof/>
                <w:sz w:val="18"/>
              </w:rPr>
              <w:t xml:space="preserve">specifies the mean and standard deviation of the </w:t>
            </w:r>
            <w:r w:rsidRPr="00EE2731">
              <w:rPr>
                <w:rFonts w:ascii="Arial" w:eastAsia="Times New Roman" w:hAnsi="Arial"/>
                <w:bCs/>
                <w:i/>
                <w:iCs/>
                <w:noProof/>
                <w:sz w:val="18"/>
              </w:rPr>
              <w:t>nr-UE-RxTxTimeDiffAdditional</w:t>
            </w:r>
            <w:r w:rsidRPr="00EE2731">
              <w:rPr>
                <w:rFonts w:ascii="Arial" w:eastAsia="Times New Roman" w:hAnsi="Arial"/>
                <w:bCs/>
                <w:iCs/>
                <w:noProof/>
                <w:sz w:val="18"/>
              </w:rPr>
              <w:t xml:space="preserve"> for RAT-dependent positioning integrity</w:t>
            </w:r>
            <w:r w:rsidRPr="00840EC6">
              <w:rPr>
                <w:rFonts w:ascii="Arial" w:eastAsia="Times New Roman" w:hAnsi="Arial"/>
                <w:bCs/>
                <w:iCs/>
                <w:noProof/>
                <w:sz w:val="18"/>
              </w:rPr>
              <w:t>.</w:t>
            </w:r>
          </w:p>
        </w:tc>
      </w:tr>
    </w:tbl>
    <w:p w14:paraId="32FB462B" w14:textId="77777777" w:rsidR="00E12B2F" w:rsidRDefault="00E12B2F" w:rsidP="00E12B2F">
      <w:pPr>
        <w:rPr>
          <w:lang w:eastAsia="ja-JP"/>
        </w:rPr>
      </w:pPr>
    </w:p>
    <w:p w14:paraId="4A779C35" w14:textId="77777777" w:rsidR="008F7FB8" w:rsidRPr="00F75138" w:rsidRDefault="008F7FB8" w:rsidP="00F75138">
      <w:pPr>
        <w:rPr>
          <w:lang w:eastAsia="ja-JP"/>
        </w:rPr>
      </w:pPr>
    </w:p>
    <w:p w14:paraId="72CBDF79" w14:textId="77777777" w:rsidR="00EB7CD2" w:rsidRDefault="00EB7CD2" w:rsidP="00EB7CD2">
      <w:pPr>
        <w:pStyle w:val="Reference"/>
        <w:numPr>
          <w:ilvl w:val="0"/>
          <w:numId w:val="0"/>
        </w:numPr>
        <w:overflowPunct w:val="0"/>
        <w:autoSpaceDE w:val="0"/>
        <w:autoSpaceDN w:val="0"/>
        <w:adjustRightInd w:val="0"/>
        <w:ind w:left="567"/>
        <w:jc w:val="both"/>
        <w:textAlignment w:val="baseline"/>
        <w:rPr>
          <w:rFonts w:cs="Arial"/>
          <w:sz w:val="18"/>
        </w:rPr>
      </w:pPr>
    </w:p>
    <w:p w14:paraId="543C976A" w14:textId="77777777" w:rsidR="00724747" w:rsidRPr="00794F4D" w:rsidRDefault="00724747" w:rsidP="00867127">
      <w:pPr>
        <w:pStyle w:val="Reference"/>
        <w:numPr>
          <w:ilvl w:val="0"/>
          <w:numId w:val="0"/>
        </w:numPr>
        <w:overflowPunct w:val="0"/>
        <w:autoSpaceDE w:val="0"/>
        <w:autoSpaceDN w:val="0"/>
        <w:adjustRightInd w:val="0"/>
        <w:ind w:left="927"/>
        <w:jc w:val="both"/>
        <w:textAlignment w:val="baseline"/>
        <w:rPr>
          <w:rFonts w:cs="Arial"/>
          <w:sz w:val="18"/>
        </w:rPr>
      </w:pPr>
    </w:p>
    <w:bookmarkEnd w:id="19"/>
    <w:bookmarkEnd w:id="20"/>
    <w:p w14:paraId="4F9EEEFB" w14:textId="77777777" w:rsidR="00503F7E" w:rsidRPr="00503F7E" w:rsidRDefault="00503F7E" w:rsidP="00503F7E">
      <w:pPr>
        <w:rPr>
          <w:lang w:eastAsia="ja-JP"/>
        </w:rPr>
      </w:pPr>
    </w:p>
    <w:p w14:paraId="46BD812F" w14:textId="77777777" w:rsidR="00E97017" w:rsidRPr="00C6331A" w:rsidRDefault="00E97017" w:rsidP="00C6331A">
      <w:pPr>
        <w:rPr>
          <w:lang w:eastAsia="ja-JP"/>
        </w:rPr>
      </w:pPr>
    </w:p>
    <w:sectPr w:rsidR="00E97017" w:rsidRPr="00C633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7EE7" w14:textId="77777777" w:rsidR="00B44DE2" w:rsidRDefault="00B44DE2">
      <w:r>
        <w:separator/>
      </w:r>
    </w:p>
  </w:endnote>
  <w:endnote w:type="continuationSeparator" w:id="0">
    <w:p w14:paraId="58394215" w14:textId="77777777" w:rsidR="00B44DE2" w:rsidRDefault="00B44DE2">
      <w:r>
        <w:continuationSeparator/>
      </w:r>
    </w:p>
  </w:endnote>
  <w:endnote w:type="continuationNotice" w:id="1">
    <w:p w14:paraId="19B653EA" w14:textId="77777777" w:rsidR="00B44DE2" w:rsidRDefault="00B44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F5BC" w14:textId="77777777" w:rsidR="00B44DE2" w:rsidRDefault="00B44DE2">
      <w:r>
        <w:separator/>
      </w:r>
    </w:p>
  </w:footnote>
  <w:footnote w:type="continuationSeparator" w:id="0">
    <w:p w14:paraId="7FAD2739" w14:textId="77777777" w:rsidR="00B44DE2" w:rsidRDefault="00B44DE2">
      <w:r>
        <w:continuationSeparator/>
      </w:r>
    </w:p>
  </w:footnote>
  <w:footnote w:type="continuationNotice" w:id="1">
    <w:p w14:paraId="549082B2" w14:textId="77777777" w:rsidR="00B44DE2" w:rsidRDefault="00B44D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2"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6309059">
    <w:abstractNumId w:val="18"/>
  </w:num>
  <w:num w:numId="2" w16cid:durableId="695808240">
    <w:abstractNumId w:val="16"/>
  </w:num>
  <w:num w:numId="3" w16cid:durableId="2140763637">
    <w:abstractNumId w:val="19"/>
  </w:num>
  <w:num w:numId="4" w16cid:durableId="1356885501">
    <w:abstractNumId w:val="20"/>
  </w:num>
  <w:num w:numId="5" w16cid:durableId="252132203">
    <w:abstractNumId w:val="21"/>
  </w:num>
  <w:num w:numId="6" w16cid:durableId="1549369045">
    <w:abstractNumId w:val="8"/>
  </w:num>
  <w:num w:numId="7" w16cid:durableId="1258753805">
    <w:abstractNumId w:val="10"/>
  </w:num>
  <w:num w:numId="8" w16cid:durableId="44716516">
    <w:abstractNumId w:val="6"/>
  </w:num>
  <w:num w:numId="9" w16cid:durableId="947155453">
    <w:abstractNumId w:val="26"/>
  </w:num>
  <w:num w:numId="10" w16cid:durableId="1935236321">
    <w:abstractNumId w:val="13"/>
  </w:num>
  <w:num w:numId="11" w16cid:durableId="292295581">
    <w:abstractNumId w:val="25"/>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28"/>
  </w:num>
  <w:num w:numId="15" w16cid:durableId="1318001531">
    <w:abstractNumId w:val="3"/>
  </w:num>
  <w:num w:numId="16" w16cid:durableId="930159920">
    <w:abstractNumId w:val="15"/>
  </w:num>
  <w:num w:numId="17" w16cid:durableId="600719066">
    <w:abstractNumId w:val="22"/>
  </w:num>
  <w:num w:numId="18" w16cid:durableId="2016953394">
    <w:abstractNumId w:val="24"/>
  </w:num>
  <w:num w:numId="19" w16cid:durableId="1019694278">
    <w:abstractNumId w:val="2"/>
  </w:num>
  <w:num w:numId="20" w16cid:durableId="907767691">
    <w:abstractNumId w:val="12"/>
  </w:num>
  <w:num w:numId="21" w16cid:durableId="962151502">
    <w:abstractNumId w:val="14"/>
  </w:num>
  <w:num w:numId="22" w16cid:durableId="244389186">
    <w:abstractNumId w:val="29"/>
  </w:num>
  <w:num w:numId="23" w16cid:durableId="1644777550">
    <w:abstractNumId w:val="17"/>
  </w:num>
  <w:num w:numId="24" w16cid:durableId="734937725">
    <w:abstractNumId w:val="9"/>
  </w:num>
  <w:num w:numId="25" w16cid:durableId="1707634116">
    <w:abstractNumId w:val="11"/>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5"/>
  </w:num>
  <w:num w:numId="28" w16cid:durableId="2137066398">
    <w:abstractNumId w:val="7"/>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4"/>
  </w:num>
  <w:num w:numId="32" w16cid:durableId="1967617821">
    <w:abstractNumId w:val="0"/>
  </w:num>
  <w:num w:numId="33" w16cid:durableId="1751543895">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4EEB"/>
    <w:rsid w:val="0000564C"/>
    <w:rsid w:val="00005A2F"/>
    <w:rsid w:val="00006446"/>
    <w:rsid w:val="00006896"/>
    <w:rsid w:val="00007CDC"/>
    <w:rsid w:val="0001000C"/>
    <w:rsid w:val="00011454"/>
    <w:rsid w:val="000115ED"/>
    <w:rsid w:val="00011913"/>
    <w:rsid w:val="00011B28"/>
    <w:rsid w:val="000139D4"/>
    <w:rsid w:val="00015D15"/>
    <w:rsid w:val="000219EF"/>
    <w:rsid w:val="00022DA9"/>
    <w:rsid w:val="00022DAF"/>
    <w:rsid w:val="000246C1"/>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422E2"/>
    <w:rsid w:val="00042F22"/>
    <w:rsid w:val="000444EF"/>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29E0"/>
    <w:rsid w:val="000A3935"/>
    <w:rsid w:val="000A56F2"/>
    <w:rsid w:val="000A7B2E"/>
    <w:rsid w:val="000A7D29"/>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39B"/>
    <w:rsid w:val="000C0308"/>
    <w:rsid w:val="000C165A"/>
    <w:rsid w:val="000C2E19"/>
    <w:rsid w:val="000C3407"/>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802"/>
    <w:rsid w:val="000E0C48"/>
    <w:rsid w:val="000E1035"/>
    <w:rsid w:val="000E1E92"/>
    <w:rsid w:val="000E36E5"/>
    <w:rsid w:val="000E5068"/>
    <w:rsid w:val="000E6362"/>
    <w:rsid w:val="000F05FE"/>
    <w:rsid w:val="000F06D6"/>
    <w:rsid w:val="000F0724"/>
    <w:rsid w:val="000F0DD1"/>
    <w:rsid w:val="000F0EB1"/>
    <w:rsid w:val="000F1106"/>
    <w:rsid w:val="000F3953"/>
    <w:rsid w:val="000F3BE9"/>
    <w:rsid w:val="000F3F6C"/>
    <w:rsid w:val="000F514E"/>
    <w:rsid w:val="000F6DF3"/>
    <w:rsid w:val="00100128"/>
    <w:rsid w:val="001005FF"/>
    <w:rsid w:val="00100A8B"/>
    <w:rsid w:val="00100DAC"/>
    <w:rsid w:val="0010237B"/>
    <w:rsid w:val="0010552C"/>
    <w:rsid w:val="001062FB"/>
    <w:rsid w:val="001063E6"/>
    <w:rsid w:val="00107065"/>
    <w:rsid w:val="00107F30"/>
    <w:rsid w:val="0011013D"/>
    <w:rsid w:val="00111998"/>
    <w:rsid w:val="00112853"/>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1EDE"/>
    <w:rsid w:val="001659C1"/>
    <w:rsid w:val="001665EF"/>
    <w:rsid w:val="0016681A"/>
    <w:rsid w:val="00166D92"/>
    <w:rsid w:val="00172A0F"/>
    <w:rsid w:val="00172F5B"/>
    <w:rsid w:val="0017317F"/>
    <w:rsid w:val="00173A8E"/>
    <w:rsid w:val="00173D49"/>
    <w:rsid w:val="0017502C"/>
    <w:rsid w:val="00177A40"/>
    <w:rsid w:val="001801C6"/>
    <w:rsid w:val="0018143F"/>
    <w:rsid w:val="00181983"/>
    <w:rsid w:val="00181FF8"/>
    <w:rsid w:val="00184551"/>
    <w:rsid w:val="001854AD"/>
    <w:rsid w:val="001866B1"/>
    <w:rsid w:val="00186747"/>
    <w:rsid w:val="00186925"/>
    <w:rsid w:val="00190AC1"/>
    <w:rsid w:val="0019341A"/>
    <w:rsid w:val="001972C5"/>
    <w:rsid w:val="00197DF9"/>
    <w:rsid w:val="001A1987"/>
    <w:rsid w:val="001A2564"/>
    <w:rsid w:val="001A35C8"/>
    <w:rsid w:val="001A3B3B"/>
    <w:rsid w:val="001A4E93"/>
    <w:rsid w:val="001A6173"/>
    <w:rsid w:val="001A6CBA"/>
    <w:rsid w:val="001A704A"/>
    <w:rsid w:val="001B0D97"/>
    <w:rsid w:val="001B2CA6"/>
    <w:rsid w:val="001B3A60"/>
    <w:rsid w:val="001B3BC6"/>
    <w:rsid w:val="001B59BB"/>
    <w:rsid w:val="001B5A5D"/>
    <w:rsid w:val="001C1182"/>
    <w:rsid w:val="001C1A6A"/>
    <w:rsid w:val="001C1CE5"/>
    <w:rsid w:val="001C3D2A"/>
    <w:rsid w:val="001C5D6C"/>
    <w:rsid w:val="001D013B"/>
    <w:rsid w:val="001D14BC"/>
    <w:rsid w:val="001D1E44"/>
    <w:rsid w:val="001D327A"/>
    <w:rsid w:val="001D38F8"/>
    <w:rsid w:val="001D4C01"/>
    <w:rsid w:val="001D51BA"/>
    <w:rsid w:val="001D53E7"/>
    <w:rsid w:val="001D6342"/>
    <w:rsid w:val="001D6D53"/>
    <w:rsid w:val="001D755C"/>
    <w:rsid w:val="001E18BA"/>
    <w:rsid w:val="001E3B9F"/>
    <w:rsid w:val="001E58E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4F69"/>
    <w:rsid w:val="002551DE"/>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11C8"/>
    <w:rsid w:val="003C166A"/>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7248"/>
    <w:rsid w:val="004273EB"/>
    <w:rsid w:val="00427416"/>
    <w:rsid w:val="00431772"/>
    <w:rsid w:val="00433FBE"/>
    <w:rsid w:val="004341B1"/>
    <w:rsid w:val="00437447"/>
    <w:rsid w:val="0043776B"/>
    <w:rsid w:val="00441426"/>
    <w:rsid w:val="00441A92"/>
    <w:rsid w:val="004431DC"/>
    <w:rsid w:val="004439C5"/>
    <w:rsid w:val="00444F56"/>
    <w:rsid w:val="0044563F"/>
    <w:rsid w:val="00446358"/>
    <w:rsid w:val="00446488"/>
    <w:rsid w:val="00447AED"/>
    <w:rsid w:val="004517AA"/>
    <w:rsid w:val="004527C8"/>
    <w:rsid w:val="00452CAC"/>
    <w:rsid w:val="004545C0"/>
    <w:rsid w:val="00454CC3"/>
    <w:rsid w:val="0045526D"/>
    <w:rsid w:val="00457565"/>
    <w:rsid w:val="00457B71"/>
    <w:rsid w:val="00457E19"/>
    <w:rsid w:val="00461718"/>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143E"/>
    <w:rsid w:val="004E2680"/>
    <w:rsid w:val="004E28F9"/>
    <w:rsid w:val="004E2A0B"/>
    <w:rsid w:val="004E2C5A"/>
    <w:rsid w:val="004E462E"/>
    <w:rsid w:val="004E5485"/>
    <w:rsid w:val="004E56DC"/>
    <w:rsid w:val="004E5FB6"/>
    <w:rsid w:val="004E6FBF"/>
    <w:rsid w:val="004E76F4"/>
    <w:rsid w:val="004F0B4E"/>
    <w:rsid w:val="004F0B6C"/>
    <w:rsid w:val="004F0EFD"/>
    <w:rsid w:val="004F10AB"/>
    <w:rsid w:val="004F2078"/>
    <w:rsid w:val="004F4DA3"/>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759"/>
    <w:rsid w:val="00537C62"/>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5F5"/>
    <w:rsid w:val="00567775"/>
    <w:rsid w:val="0057236B"/>
    <w:rsid w:val="00572505"/>
    <w:rsid w:val="0057379B"/>
    <w:rsid w:val="00574151"/>
    <w:rsid w:val="0057616C"/>
    <w:rsid w:val="00577580"/>
    <w:rsid w:val="005811D6"/>
    <w:rsid w:val="00581FF0"/>
    <w:rsid w:val="005820FA"/>
    <w:rsid w:val="00582242"/>
    <w:rsid w:val="00582809"/>
    <w:rsid w:val="00582DB0"/>
    <w:rsid w:val="0058316B"/>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C0BD3"/>
    <w:rsid w:val="005C36A3"/>
    <w:rsid w:val="005C5618"/>
    <w:rsid w:val="005C66B4"/>
    <w:rsid w:val="005C74FB"/>
    <w:rsid w:val="005D1602"/>
    <w:rsid w:val="005D1783"/>
    <w:rsid w:val="005D2048"/>
    <w:rsid w:val="005D2DAD"/>
    <w:rsid w:val="005D650B"/>
    <w:rsid w:val="005D6B9F"/>
    <w:rsid w:val="005E222C"/>
    <w:rsid w:val="005E27C8"/>
    <w:rsid w:val="005E385F"/>
    <w:rsid w:val="005E53D6"/>
    <w:rsid w:val="005E5750"/>
    <w:rsid w:val="005E5B81"/>
    <w:rsid w:val="005E69DD"/>
    <w:rsid w:val="005E6DB0"/>
    <w:rsid w:val="005E729E"/>
    <w:rsid w:val="005F22FE"/>
    <w:rsid w:val="005F2CB1"/>
    <w:rsid w:val="005F3025"/>
    <w:rsid w:val="005F618C"/>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34A6"/>
    <w:rsid w:val="00625ADE"/>
    <w:rsid w:val="00626F56"/>
    <w:rsid w:val="006276DD"/>
    <w:rsid w:val="00627CD3"/>
    <w:rsid w:val="00630001"/>
    <w:rsid w:val="006311B3"/>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C82"/>
    <w:rsid w:val="006E2388"/>
    <w:rsid w:val="006E2440"/>
    <w:rsid w:val="006E28B7"/>
    <w:rsid w:val="006E2A9B"/>
    <w:rsid w:val="006E2CE0"/>
    <w:rsid w:val="006E3310"/>
    <w:rsid w:val="006E4E39"/>
    <w:rsid w:val="006E565E"/>
    <w:rsid w:val="006E673D"/>
    <w:rsid w:val="006E7D3B"/>
    <w:rsid w:val="006F002A"/>
    <w:rsid w:val="006F04CE"/>
    <w:rsid w:val="006F14CE"/>
    <w:rsid w:val="006F1B70"/>
    <w:rsid w:val="006F341D"/>
    <w:rsid w:val="006F3CDE"/>
    <w:rsid w:val="006F58D4"/>
    <w:rsid w:val="006F6582"/>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C18"/>
    <w:rsid w:val="00717532"/>
    <w:rsid w:val="00717772"/>
    <w:rsid w:val="00724747"/>
    <w:rsid w:val="00725578"/>
    <w:rsid w:val="007257D0"/>
    <w:rsid w:val="00726695"/>
    <w:rsid w:val="00726EA6"/>
    <w:rsid w:val="00726F04"/>
    <w:rsid w:val="00727208"/>
    <w:rsid w:val="00727680"/>
    <w:rsid w:val="007319ED"/>
    <w:rsid w:val="007348B1"/>
    <w:rsid w:val="007362A6"/>
    <w:rsid w:val="00736D7D"/>
    <w:rsid w:val="007371FD"/>
    <w:rsid w:val="00740E58"/>
    <w:rsid w:val="00742607"/>
    <w:rsid w:val="00743D59"/>
    <w:rsid w:val="007445A0"/>
    <w:rsid w:val="0074524B"/>
    <w:rsid w:val="00746A24"/>
    <w:rsid w:val="0074758D"/>
    <w:rsid w:val="007478B3"/>
    <w:rsid w:val="00747D8B"/>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7957"/>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2B2A"/>
    <w:rsid w:val="00803FAE"/>
    <w:rsid w:val="00804887"/>
    <w:rsid w:val="0080569E"/>
    <w:rsid w:val="0080605F"/>
    <w:rsid w:val="00807786"/>
    <w:rsid w:val="00807806"/>
    <w:rsid w:val="00807873"/>
    <w:rsid w:val="00811A38"/>
    <w:rsid w:val="00811FCB"/>
    <w:rsid w:val="008158D6"/>
    <w:rsid w:val="00815C99"/>
    <w:rsid w:val="00816152"/>
    <w:rsid w:val="00817196"/>
    <w:rsid w:val="0082038F"/>
    <w:rsid w:val="00820BC0"/>
    <w:rsid w:val="00821477"/>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C99"/>
    <w:rsid w:val="00846341"/>
    <w:rsid w:val="00846FE7"/>
    <w:rsid w:val="00850084"/>
    <w:rsid w:val="00851DA6"/>
    <w:rsid w:val="00856911"/>
    <w:rsid w:val="008607C4"/>
    <w:rsid w:val="00860A02"/>
    <w:rsid w:val="00860CE1"/>
    <w:rsid w:val="00862E6A"/>
    <w:rsid w:val="00863A74"/>
    <w:rsid w:val="008665F0"/>
    <w:rsid w:val="00867127"/>
    <w:rsid w:val="008677FD"/>
    <w:rsid w:val="008706D4"/>
    <w:rsid w:val="00870DDC"/>
    <w:rsid w:val="00870F8A"/>
    <w:rsid w:val="008719A4"/>
    <w:rsid w:val="00871D23"/>
    <w:rsid w:val="00874211"/>
    <w:rsid w:val="00874312"/>
    <w:rsid w:val="0087437C"/>
    <w:rsid w:val="00875CD7"/>
    <w:rsid w:val="00876B4D"/>
    <w:rsid w:val="00877140"/>
    <w:rsid w:val="00877F18"/>
    <w:rsid w:val="00883FCC"/>
    <w:rsid w:val="00891B96"/>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3072"/>
    <w:rsid w:val="008E41AB"/>
    <w:rsid w:val="008E5BE7"/>
    <w:rsid w:val="008F1EAB"/>
    <w:rsid w:val="008F33DC"/>
    <w:rsid w:val="008F343A"/>
    <w:rsid w:val="008F4399"/>
    <w:rsid w:val="008F477F"/>
    <w:rsid w:val="008F4AE8"/>
    <w:rsid w:val="008F5C92"/>
    <w:rsid w:val="008F6BC2"/>
    <w:rsid w:val="008F7FB8"/>
    <w:rsid w:val="0090093F"/>
    <w:rsid w:val="0090184B"/>
    <w:rsid w:val="00902350"/>
    <w:rsid w:val="0090336B"/>
    <w:rsid w:val="0090392C"/>
    <w:rsid w:val="00903D53"/>
    <w:rsid w:val="009053AA"/>
    <w:rsid w:val="00906296"/>
    <w:rsid w:val="00906939"/>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326C"/>
    <w:rsid w:val="00953920"/>
    <w:rsid w:val="00953D47"/>
    <w:rsid w:val="00955F40"/>
    <w:rsid w:val="0095681E"/>
    <w:rsid w:val="009572D4"/>
    <w:rsid w:val="00961921"/>
    <w:rsid w:val="0096430A"/>
    <w:rsid w:val="0096554B"/>
    <w:rsid w:val="0096584A"/>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FDE"/>
    <w:rsid w:val="009F344F"/>
    <w:rsid w:val="00A02D82"/>
    <w:rsid w:val="00A031D8"/>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E1D"/>
    <w:rsid w:val="00A532C3"/>
    <w:rsid w:val="00A53802"/>
    <w:rsid w:val="00A53B67"/>
    <w:rsid w:val="00A53E73"/>
    <w:rsid w:val="00A55A6F"/>
    <w:rsid w:val="00A55B61"/>
    <w:rsid w:val="00A561A2"/>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D0AA3"/>
    <w:rsid w:val="00AD0E6F"/>
    <w:rsid w:val="00AD1FF5"/>
    <w:rsid w:val="00AD3F94"/>
    <w:rsid w:val="00AD4A5A"/>
    <w:rsid w:val="00AD54E5"/>
    <w:rsid w:val="00AE05E4"/>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2161"/>
    <w:rsid w:val="00B6474A"/>
    <w:rsid w:val="00B647D4"/>
    <w:rsid w:val="00B64B74"/>
    <w:rsid w:val="00B652CD"/>
    <w:rsid w:val="00B660F6"/>
    <w:rsid w:val="00B664C7"/>
    <w:rsid w:val="00B66E1E"/>
    <w:rsid w:val="00B70414"/>
    <w:rsid w:val="00B739A4"/>
    <w:rsid w:val="00B739F6"/>
    <w:rsid w:val="00B81A6C"/>
    <w:rsid w:val="00B824C9"/>
    <w:rsid w:val="00B840F9"/>
    <w:rsid w:val="00B8532B"/>
    <w:rsid w:val="00B85DE5"/>
    <w:rsid w:val="00B862E5"/>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65B5"/>
    <w:rsid w:val="00BA76E0"/>
    <w:rsid w:val="00BB2611"/>
    <w:rsid w:val="00BB2A25"/>
    <w:rsid w:val="00BB3512"/>
    <w:rsid w:val="00BB51E9"/>
    <w:rsid w:val="00BC0FDC"/>
    <w:rsid w:val="00BC10C0"/>
    <w:rsid w:val="00BC2DA5"/>
    <w:rsid w:val="00BC3053"/>
    <w:rsid w:val="00BC4D2E"/>
    <w:rsid w:val="00BD3D3D"/>
    <w:rsid w:val="00BD48AC"/>
    <w:rsid w:val="00BD5F1A"/>
    <w:rsid w:val="00BD5F88"/>
    <w:rsid w:val="00BE05E2"/>
    <w:rsid w:val="00BE1143"/>
    <w:rsid w:val="00BE1234"/>
    <w:rsid w:val="00BE16F9"/>
    <w:rsid w:val="00BE18B3"/>
    <w:rsid w:val="00BE1E59"/>
    <w:rsid w:val="00BE2781"/>
    <w:rsid w:val="00BE2FA6"/>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8E6"/>
    <w:rsid w:val="00C26C3A"/>
    <w:rsid w:val="00C2791F"/>
    <w:rsid w:val="00C279B5"/>
    <w:rsid w:val="00C27C45"/>
    <w:rsid w:val="00C30300"/>
    <w:rsid w:val="00C30BD6"/>
    <w:rsid w:val="00C3407A"/>
    <w:rsid w:val="00C34BDE"/>
    <w:rsid w:val="00C3525C"/>
    <w:rsid w:val="00C3719D"/>
    <w:rsid w:val="00C37812"/>
    <w:rsid w:val="00C37CB2"/>
    <w:rsid w:val="00C41785"/>
    <w:rsid w:val="00C473A5"/>
    <w:rsid w:val="00C47B11"/>
    <w:rsid w:val="00C50493"/>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7F96"/>
    <w:rsid w:val="00CB0C55"/>
    <w:rsid w:val="00CB1F63"/>
    <w:rsid w:val="00CB3F2C"/>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35855"/>
    <w:rsid w:val="00D36244"/>
    <w:rsid w:val="00D36E71"/>
    <w:rsid w:val="00D373FB"/>
    <w:rsid w:val="00D37751"/>
    <w:rsid w:val="00D37D87"/>
    <w:rsid w:val="00D40B33"/>
    <w:rsid w:val="00D4123B"/>
    <w:rsid w:val="00D4318F"/>
    <w:rsid w:val="00D438BF"/>
    <w:rsid w:val="00D440F8"/>
    <w:rsid w:val="00D442E9"/>
    <w:rsid w:val="00D4564F"/>
    <w:rsid w:val="00D45F8A"/>
    <w:rsid w:val="00D4696D"/>
    <w:rsid w:val="00D510E0"/>
    <w:rsid w:val="00D51695"/>
    <w:rsid w:val="00D51D86"/>
    <w:rsid w:val="00D52C13"/>
    <w:rsid w:val="00D546FF"/>
    <w:rsid w:val="00D55AD5"/>
    <w:rsid w:val="00D56289"/>
    <w:rsid w:val="00D567FE"/>
    <w:rsid w:val="00D57614"/>
    <w:rsid w:val="00D576CA"/>
    <w:rsid w:val="00D57C1C"/>
    <w:rsid w:val="00D61AF5"/>
    <w:rsid w:val="00D64DF3"/>
    <w:rsid w:val="00D652B5"/>
    <w:rsid w:val="00D65889"/>
    <w:rsid w:val="00D66155"/>
    <w:rsid w:val="00D669A8"/>
    <w:rsid w:val="00D708B0"/>
    <w:rsid w:val="00D71071"/>
    <w:rsid w:val="00D711CD"/>
    <w:rsid w:val="00D74AB4"/>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E47"/>
    <w:rsid w:val="00D95437"/>
    <w:rsid w:val="00DA1F39"/>
    <w:rsid w:val="00DA26B9"/>
    <w:rsid w:val="00DA305E"/>
    <w:rsid w:val="00DA5417"/>
    <w:rsid w:val="00DA56E8"/>
    <w:rsid w:val="00DA7B19"/>
    <w:rsid w:val="00DB0A35"/>
    <w:rsid w:val="00DB0A9F"/>
    <w:rsid w:val="00DB1864"/>
    <w:rsid w:val="00DB377D"/>
    <w:rsid w:val="00DB390F"/>
    <w:rsid w:val="00DB5941"/>
    <w:rsid w:val="00DB5B13"/>
    <w:rsid w:val="00DB6008"/>
    <w:rsid w:val="00DB6350"/>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B17"/>
    <w:rsid w:val="00E53B75"/>
    <w:rsid w:val="00E53DA2"/>
    <w:rsid w:val="00E54E3B"/>
    <w:rsid w:val="00E57565"/>
    <w:rsid w:val="00E601B0"/>
    <w:rsid w:val="00E614CA"/>
    <w:rsid w:val="00E620B1"/>
    <w:rsid w:val="00E63838"/>
    <w:rsid w:val="00E64434"/>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CD2"/>
    <w:rsid w:val="00EC17AF"/>
    <w:rsid w:val="00EC24D5"/>
    <w:rsid w:val="00EC27C6"/>
    <w:rsid w:val="00EC4207"/>
    <w:rsid w:val="00EC5653"/>
    <w:rsid w:val="00EC71CE"/>
    <w:rsid w:val="00EC7562"/>
    <w:rsid w:val="00EC7F4B"/>
    <w:rsid w:val="00ED0239"/>
    <w:rsid w:val="00ED1006"/>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634"/>
    <w:rsid w:val="00F235EB"/>
    <w:rsid w:val="00F2376F"/>
    <w:rsid w:val="00F242A0"/>
    <w:rsid w:val="00F243D8"/>
    <w:rsid w:val="00F25311"/>
    <w:rsid w:val="00F2543A"/>
    <w:rsid w:val="00F26B1D"/>
    <w:rsid w:val="00F30828"/>
    <w:rsid w:val="00F313D6"/>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7C5"/>
    <w:rsid w:val="00F60918"/>
    <w:rsid w:val="00F60D4E"/>
    <w:rsid w:val="00F60DEA"/>
    <w:rsid w:val="00F6302A"/>
    <w:rsid w:val="00F63950"/>
    <w:rsid w:val="00F64C2B"/>
    <w:rsid w:val="00F651BE"/>
    <w:rsid w:val="00F65AA7"/>
    <w:rsid w:val="00F6795F"/>
    <w:rsid w:val="00F67F53"/>
    <w:rsid w:val="00F703BE"/>
    <w:rsid w:val="00F7098D"/>
    <w:rsid w:val="00F70BCA"/>
    <w:rsid w:val="00F7116C"/>
    <w:rsid w:val="00F71F69"/>
    <w:rsid w:val="00F72B7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C1F44"/>
    <w:rsid w:val="00FC400B"/>
    <w:rsid w:val="00FC4F8C"/>
    <w:rsid w:val="00FC4FB4"/>
    <w:rsid w:val="00FC72CB"/>
    <w:rsid w:val="00FC7429"/>
    <w:rsid w:val="00FD07F6"/>
    <w:rsid w:val="00FD1EC8"/>
    <w:rsid w:val="00FD29D0"/>
    <w:rsid w:val="00FD43F2"/>
    <w:rsid w:val="00FD47ED"/>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69CF8E5E-53E5-4AFE-87B0-09E80FE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0E729949-DAD6-456E-A415-6A0987A36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157</TotalTime>
  <Pages>14</Pages>
  <Words>5494</Words>
  <Characters>31316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84</cp:revision>
  <cp:lastPrinted>2008-02-01T10:09:00Z</cp:lastPrinted>
  <dcterms:created xsi:type="dcterms:W3CDTF">2022-11-03T22:07:00Z</dcterms:created>
  <dcterms:modified xsi:type="dcterms:W3CDTF">2023-02-16T17:48:00Z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